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6BDDB" w14:textId="06A485DB" w:rsidR="00C555C9" w:rsidRPr="009C7A6F" w:rsidRDefault="00C555C9" w:rsidP="00C555C9">
      <w:pPr>
        <w:pStyle w:val="CRCoverPage"/>
        <w:tabs>
          <w:tab w:val="right" w:pos="9639"/>
        </w:tabs>
        <w:spacing w:after="0"/>
        <w:rPr>
          <w:b/>
          <w:i/>
          <w:sz w:val="28"/>
          <w:szCs w:val="28"/>
        </w:rPr>
      </w:pPr>
      <w:r w:rsidRPr="009C7A6F">
        <w:rPr>
          <w:b/>
          <w:sz w:val="24"/>
          <w:szCs w:val="24"/>
        </w:rPr>
        <w:t>3GPP TSG</w:t>
      </w:r>
      <w:r w:rsidR="00554B6F" w:rsidRPr="009C7A6F">
        <w:rPr>
          <w:b/>
          <w:sz w:val="24"/>
          <w:szCs w:val="24"/>
        </w:rPr>
        <w:t xml:space="preserve">WG </w:t>
      </w:r>
      <w:r w:rsidR="008F4D63" w:rsidRPr="009C7A6F">
        <w:rPr>
          <w:b/>
          <w:sz w:val="24"/>
          <w:szCs w:val="24"/>
        </w:rPr>
        <w:t xml:space="preserve">SA2 </w:t>
      </w:r>
      <w:r w:rsidRPr="009C7A6F">
        <w:rPr>
          <w:b/>
          <w:sz w:val="24"/>
          <w:szCs w:val="24"/>
        </w:rPr>
        <w:t>Meeting #</w:t>
      </w:r>
      <w:r w:rsidR="00EE5CE0" w:rsidRPr="009C7A6F">
        <w:rPr>
          <w:b/>
          <w:sz w:val="24"/>
          <w:szCs w:val="24"/>
        </w:rPr>
        <w:t>16</w:t>
      </w:r>
      <w:r w:rsidR="00EE5CE0">
        <w:rPr>
          <w:b/>
          <w:sz w:val="24"/>
          <w:szCs w:val="24"/>
        </w:rPr>
        <w:t>2</w:t>
      </w:r>
      <w:r w:rsidR="00EE5CE0" w:rsidRPr="009C7A6F">
        <w:rPr>
          <w:b/>
          <w:sz w:val="24"/>
          <w:szCs w:val="24"/>
        </w:rPr>
        <w:t xml:space="preserve"> </w:t>
      </w:r>
      <w:r w:rsidRPr="009C7A6F">
        <w:tab/>
      </w:r>
      <w:r w:rsidRPr="009C7A6F">
        <w:rPr>
          <w:b/>
          <w:iCs/>
          <w:sz w:val="28"/>
          <w:szCs w:val="28"/>
        </w:rPr>
        <w:t>S</w:t>
      </w:r>
      <w:r w:rsidR="00DA31EE" w:rsidRPr="009C7A6F">
        <w:rPr>
          <w:b/>
          <w:iCs/>
          <w:sz w:val="28"/>
          <w:szCs w:val="28"/>
        </w:rPr>
        <w:t>2</w:t>
      </w:r>
      <w:r w:rsidRPr="009C7A6F">
        <w:rPr>
          <w:b/>
          <w:iCs/>
          <w:sz w:val="28"/>
          <w:szCs w:val="28"/>
        </w:rPr>
        <w:t>-</w:t>
      </w:r>
      <w:r w:rsidR="00EE5CE0" w:rsidRPr="009C7A6F">
        <w:rPr>
          <w:b/>
          <w:iCs/>
          <w:sz w:val="28"/>
          <w:szCs w:val="28"/>
        </w:rPr>
        <w:t>2</w:t>
      </w:r>
      <w:r w:rsidR="00EE5CE0">
        <w:rPr>
          <w:b/>
          <w:iCs/>
          <w:sz w:val="28"/>
          <w:szCs w:val="28"/>
        </w:rPr>
        <w:t>40</w:t>
      </w:r>
      <w:r w:rsidR="005346A0">
        <w:rPr>
          <w:b/>
          <w:iCs/>
          <w:sz w:val="28"/>
          <w:szCs w:val="28"/>
        </w:rPr>
        <w:t>4478</w:t>
      </w:r>
    </w:p>
    <w:p w14:paraId="6A23E552" w14:textId="3C88E854" w:rsidR="007833F9" w:rsidRDefault="000F33A0" w:rsidP="007833F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18"/>
        </w:rPr>
      </w:pPr>
      <w:r w:rsidRPr="008A2FD2">
        <w:rPr>
          <w:rFonts w:ascii="Arial" w:hAnsi="Arial" w:cs="Arial"/>
          <w:b/>
          <w:sz w:val="24"/>
          <w:szCs w:val="24"/>
        </w:rPr>
        <w:t>April 1</w:t>
      </w:r>
      <w:r w:rsidR="005629BD" w:rsidRPr="008A2FD2">
        <w:rPr>
          <w:rFonts w:ascii="Arial" w:hAnsi="Arial" w:cs="Arial"/>
          <w:b/>
          <w:sz w:val="24"/>
          <w:szCs w:val="24"/>
        </w:rPr>
        <w:t>5-19</w:t>
      </w:r>
      <w:r w:rsidR="00C555C9" w:rsidRPr="008A2FD2">
        <w:rPr>
          <w:rFonts w:ascii="Arial" w:hAnsi="Arial" w:cs="Arial"/>
          <w:b/>
          <w:sz w:val="24"/>
          <w:szCs w:val="24"/>
        </w:rPr>
        <w:t xml:space="preserve"> 202</w:t>
      </w:r>
      <w:r w:rsidR="00912782" w:rsidRPr="008A2FD2">
        <w:rPr>
          <w:rFonts w:ascii="Arial" w:hAnsi="Arial" w:cs="Arial"/>
          <w:b/>
          <w:sz w:val="24"/>
          <w:szCs w:val="24"/>
        </w:rPr>
        <w:t>4</w:t>
      </w:r>
      <w:r w:rsidR="00554B6F" w:rsidRPr="008A2FD2">
        <w:rPr>
          <w:rFonts w:ascii="Arial" w:hAnsi="Arial" w:cs="Arial"/>
          <w:b/>
          <w:sz w:val="24"/>
          <w:szCs w:val="24"/>
        </w:rPr>
        <w:t xml:space="preserve">, </w:t>
      </w:r>
      <w:r w:rsidR="005C106B" w:rsidRPr="008A2FD2">
        <w:rPr>
          <w:rFonts w:ascii="Arial" w:hAnsi="Arial" w:cs="Arial"/>
          <w:b/>
          <w:sz w:val="24"/>
          <w:szCs w:val="24"/>
        </w:rPr>
        <w:t>Changsha, China</w:t>
      </w:r>
      <w:r w:rsidR="007833F9" w:rsidRPr="008A2FD2">
        <w:rPr>
          <w:rFonts w:ascii="Arial" w:eastAsia="Arial Unicode MS" w:hAnsi="Arial" w:cs="Arial"/>
          <w:b/>
          <w:bCs/>
          <w:noProof/>
          <w:sz w:val="18"/>
        </w:rPr>
        <w:tab/>
      </w:r>
      <w:r w:rsidR="007833F9" w:rsidRPr="001948C9">
        <w:rPr>
          <w:rFonts w:ascii="Arial" w:eastAsia="Arial Unicode MS" w:hAnsi="Arial" w:cs="Arial"/>
          <w:b/>
          <w:bCs/>
          <w:noProof/>
          <w:sz w:val="18"/>
        </w:rPr>
        <w:t>(was S2-</w:t>
      </w:r>
      <w:r w:rsidR="007833F9" w:rsidRPr="006E4277">
        <w:rPr>
          <w:rFonts w:ascii="Arial" w:eastAsia="Arial Unicode MS" w:hAnsi="Arial" w:cs="Arial"/>
          <w:b/>
          <w:bCs/>
          <w:noProof/>
          <w:sz w:val="18"/>
        </w:rPr>
        <w:t>24022</w:t>
      </w:r>
      <w:r w:rsidR="00197521">
        <w:rPr>
          <w:rFonts w:ascii="Arial" w:eastAsia="Arial Unicode MS" w:hAnsi="Arial" w:cs="Arial"/>
          <w:b/>
          <w:bCs/>
          <w:noProof/>
          <w:sz w:val="18"/>
        </w:rPr>
        <w:t>69</w:t>
      </w:r>
      <w:r w:rsidR="007833F9" w:rsidRPr="001948C9">
        <w:rPr>
          <w:rFonts w:ascii="Arial" w:eastAsia="Arial Unicode MS" w:hAnsi="Arial" w:cs="Arial"/>
          <w:b/>
          <w:bCs/>
          <w:noProof/>
          <w:sz w:val="18"/>
        </w:rPr>
        <w:t>)</w:t>
      </w:r>
    </w:p>
    <w:p w14:paraId="325EE8B6" w14:textId="77777777" w:rsidR="00AE3FAA" w:rsidRPr="001948C9" w:rsidRDefault="00AE3FAA" w:rsidP="007833F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</w:p>
    <w:p w14:paraId="7B2EE84F" w14:textId="7759077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70F87">
        <w:rPr>
          <w:rFonts w:ascii="Arial" w:hAnsi="Arial"/>
          <w:b/>
          <w:lang w:val="en-US"/>
        </w:rPr>
        <w:t>Ericsson</w:t>
      </w:r>
    </w:p>
    <w:p w14:paraId="51931DB4" w14:textId="5FFD9FD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E856F2" w:rsidRPr="00E856F2">
        <w:rPr>
          <w:rFonts w:ascii="Arial" w:hAnsi="Arial" w:cs="Arial"/>
          <w:b/>
          <w:bCs/>
        </w:rPr>
        <w:t>KI#4, New Solution - Analytics-assisted network abnormal behaviour prevention and mitigation</w:t>
      </w:r>
    </w:p>
    <w:p w14:paraId="13E757BD" w14:textId="28C912F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D1D9CDE" w14:textId="0782F46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</w:rPr>
      </w:pPr>
      <w:r>
        <w:rPr>
          <w:rFonts w:ascii="Arial" w:hAnsi="Arial"/>
          <w:b/>
        </w:rPr>
        <w:t>Agenda Item:</w:t>
      </w:r>
      <w:r>
        <w:tab/>
      </w:r>
      <w:r w:rsidR="1677072A" w:rsidRPr="0E6BAAD0">
        <w:rPr>
          <w:rFonts w:ascii="Arial" w:hAnsi="Arial"/>
          <w:b/>
          <w:bCs/>
        </w:rPr>
        <w:t>19.15</w:t>
      </w:r>
    </w:p>
    <w:p w14:paraId="26806535" w14:textId="0F541C9F" w:rsidR="00F17214" w:rsidRDefault="00F1721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Work Item / Release:</w:t>
      </w:r>
      <w:r>
        <w:rPr>
          <w:rFonts w:ascii="Arial" w:hAnsi="Arial"/>
          <w:b/>
          <w:bCs/>
        </w:rPr>
        <w:tab/>
        <w:t>FS_AIML_CN / Rel-19</w:t>
      </w:r>
    </w:p>
    <w:p w14:paraId="01942279" w14:textId="77777777" w:rsidR="00324F12" w:rsidRDefault="00324F1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</w:rPr>
      </w:pPr>
    </w:p>
    <w:p w14:paraId="249420E5" w14:textId="7BB0393D" w:rsidR="00324F12" w:rsidRDefault="00324F12" w:rsidP="00324F12">
      <w:pPr>
        <w:jc w:val="both"/>
        <w:rPr>
          <w:rFonts w:ascii="Arial" w:hAnsi="Arial" w:cs="Arial"/>
          <w:i/>
          <w:lang w:eastAsia="ja-JP"/>
        </w:rPr>
      </w:pPr>
      <w:r>
        <w:rPr>
          <w:rFonts w:ascii="Arial" w:hAnsi="Arial" w:cs="Arial"/>
          <w:i/>
        </w:rPr>
        <w:t xml:space="preserve">Abstract: This paper proposes a new </w:t>
      </w:r>
      <w:proofErr w:type="spellStart"/>
      <w:r>
        <w:rPr>
          <w:rFonts w:ascii="Arial" w:hAnsi="Arial" w:cs="Arial"/>
          <w:i/>
        </w:rPr>
        <w:t>Sol#X</w:t>
      </w:r>
      <w:proofErr w:type="spellEnd"/>
      <w:r>
        <w:rPr>
          <w:rFonts w:ascii="Arial" w:hAnsi="Arial" w:cs="Arial"/>
          <w:i/>
        </w:rPr>
        <w:t xml:space="preserve"> for KI#4 which is about NWDAF enhancements to support network abnormal </w:t>
      </w:r>
      <w:proofErr w:type="spellStart"/>
      <w:r>
        <w:rPr>
          <w:rFonts w:ascii="Arial" w:hAnsi="Arial" w:cs="Arial"/>
          <w:i/>
        </w:rPr>
        <w:t>behvaiours</w:t>
      </w:r>
      <w:proofErr w:type="spellEnd"/>
      <w:r>
        <w:rPr>
          <w:rFonts w:ascii="Arial" w:hAnsi="Arial" w:cs="Arial"/>
          <w:i/>
        </w:rPr>
        <w:t xml:space="preserve"> (i.e., Signalling storm) mitigation and prevention.</w:t>
      </w:r>
    </w:p>
    <w:p w14:paraId="6417B4C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C7E5495" w14:textId="71AC9158" w:rsidR="00C022E3" w:rsidRPr="003E472B" w:rsidRDefault="00EE1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r w:rsidRPr="003E472B">
        <w:rPr>
          <w:b/>
          <w:iCs/>
        </w:rPr>
        <w:t>It is asked to discuss and approval</w:t>
      </w:r>
      <w:r w:rsidR="00C022E3" w:rsidRPr="003E472B">
        <w:rPr>
          <w:b/>
          <w:iCs/>
        </w:rPr>
        <w:t>.</w:t>
      </w:r>
    </w:p>
    <w:p w14:paraId="157FDDB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89B7B49" w14:textId="03323A08" w:rsidR="004C76DD" w:rsidRPr="00AE3FAA" w:rsidRDefault="009F1318">
      <w:pPr>
        <w:pStyle w:val="Reference"/>
        <w:rPr>
          <w:lang w:val="en-US"/>
        </w:rPr>
      </w:pPr>
      <w:r w:rsidRPr="00AE3FAA">
        <w:rPr>
          <w:lang w:val="en-US"/>
        </w:rPr>
        <w:t>[1]</w:t>
      </w:r>
      <w:r w:rsidRPr="00AE3FAA">
        <w:rPr>
          <w:lang w:val="en-US"/>
        </w:rPr>
        <w:tab/>
        <w:t>3GPP TR 23.700-84</w:t>
      </w:r>
      <w:r w:rsidR="00964950" w:rsidRPr="00AE3FAA">
        <w:rPr>
          <w:lang w:val="en-US"/>
        </w:rPr>
        <w:t xml:space="preserve"> Study o</w:t>
      </w:r>
      <w:r w:rsidR="00541D27" w:rsidRPr="00AE3FAA">
        <w:rPr>
          <w:lang w:val="en-US"/>
        </w:rPr>
        <w:t>n Core Network Enhanced Support for Artifi</w:t>
      </w:r>
      <w:r w:rsidR="00C80989" w:rsidRPr="00AE3FAA">
        <w:rPr>
          <w:lang w:val="en-US"/>
        </w:rPr>
        <w:t>cial Intelligence (AI/Machine Learning</w:t>
      </w:r>
      <w:r w:rsidR="00A03807" w:rsidRPr="00AE3FAA">
        <w:rPr>
          <w:lang w:val="en-US"/>
        </w:rPr>
        <w:t xml:space="preserve"> (ML) (Release 19)</w:t>
      </w:r>
    </w:p>
    <w:p w14:paraId="3C92D63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FD928E5" w14:textId="57930BA2" w:rsidR="003E472B" w:rsidRDefault="003E472B" w:rsidP="003E472B">
      <w:pPr>
        <w:jc w:val="both"/>
        <w:rPr>
          <w:lang w:eastAsia="zh-CN"/>
        </w:rPr>
      </w:pPr>
      <w:r>
        <w:rPr>
          <w:lang w:eastAsia="zh-CN"/>
        </w:rPr>
        <w:t>KI</w:t>
      </w:r>
      <w:r w:rsidR="004C76DD">
        <w:rPr>
          <w:lang w:eastAsia="zh-CN"/>
        </w:rPr>
        <w:t xml:space="preserve"> #4 </w:t>
      </w:r>
      <w:r w:rsidR="00CD2187">
        <w:rPr>
          <w:lang w:eastAsia="zh-CN"/>
        </w:rPr>
        <w:t xml:space="preserve">expressed in </w:t>
      </w:r>
      <w:r w:rsidR="004C76DD">
        <w:rPr>
          <w:lang w:eastAsia="zh-CN"/>
        </w:rPr>
        <w:t>[</w:t>
      </w:r>
      <w:r w:rsidR="00A03807">
        <w:rPr>
          <w:lang w:eastAsia="zh-CN"/>
        </w:rPr>
        <w:t>1</w:t>
      </w:r>
      <w:r w:rsidR="004C76DD">
        <w:rPr>
          <w:lang w:eastAsia="zh-CN"/>
        </w:rPr>
        <w:t>]</w:t>
      </w:r>
      <w:r>
        <w:rPr>
          <w:lang w:eastAsia="zh-CN"/>
        </w:rPr>
        <w:t xml:space="preserve"> is about mitigation and prevention of network abnormal behaviour i.e., signalling storm by enhancing NWDAF’s functionalities</w:t>
      </w:r>
      <w:r w:rsidR="00886232">
        <w:rPr>
          <w:lang w:eastAsia="zh-CN"/>
        </w:rPr>
        <w:t xml:space="preserve"> and this paper proposes a solution to this KI</w:t>
      </w:r>
      <w:r>
        <w:rPr>
          <w:lang w:eastAsia="zh-CN"/>
        </w:rPr>
        <w:t>.</w:t>
      </w:r>
    </w:p>
    <w:p w14:paraId="294C2BEF" w14:textId="26D5FE33" w:rsidR="00AB49E3" w:rsidRDefault="003E472B" w:rsidP="0008579B">
      <w:pPr>
        <w:jc w:val="both"/>
        <w:rPr>
          <w:lang w:eastAsia="zh-CN"/>
        </w:rPr>
      </w:pPr>
      <w:r w:rsidRPr="6C77488F">
        <w:rPr>
          <w:lang w:eastAsia="zh-CN"/>
        </w:rPr>
        <w:t xml:space="preserve">Possible sources of </w:t>
      </w:r>
      <w:r w:rsidR="285404B4" w:rsidRPr="6C77488F">
        <w:rPr>
          <w:lang w:eastAsia="zh-CN"/>
        </w:rPr>
        <w:t>signalling</w:t>
      </w:r>
      <w:r w:rsidRPr="6C77488F">
        <w:rPr>
          <w:lang w:eastAsia="zh-CN"/>
        </w:rPr>
        <w:t xml:space="preserve"> storm in the network can be software error in an NF, incompatible interfaces between network entities, etc. </w:t>
      </w:r>
      <w:r w:rsidR="00453D59" w:rsidRPr="6C77488F">
        <w:rPr>
          <w:lang w:eastAsia="zh-CN"/>
        </w:rPr>
        <w:t xml:space="preserve">Hence, </w:t>
      </w:r>
      <w:r w:rsidR="00E85207" w:rsidRPr="6C77488F">
        <w:rPr>
          <w:lang w:eastAsia="zh-CN"/>
        </w:rPr>
        <w:t xml:space="preserve">it is crucial to </w:t>
      </w:r>
      <w:r w:rsidR="00B762A2" w:rsidRPr="6C77488F">
        <w:rPr>
          <w:lang w:eastAsia="zh-CN"/>
        </w:rPr>
        <w:t xml:space="preserve">prevent degradation in network performance and service experience, </w:t>
      </w:r>
      <w:r w:rsidR="00D34BDB" w:rsidRPr="6C77488F">
        <w:rPr>
          <w:lang w:eastAsia="zh-CN"/>
        </w:rPr>
        <w:t>by predicting signalling storm in the network</w:t>
      </w:r>
      <w:r w:rsidR="00AB49E3" w:rsidRPr="6C77488F">
        <w:rPr>
          <w:lang w:eastAsia="zh-CN"/>
        </w:rPr>
        <w:t>.</w:t>
      </w:r>
    </w:p>
    <w:p w14:paraId="2C4237D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1B6A72C" w14:textId="77777777" w:rsidR="00FE20B3" w:rsidRPr="00FE20B3" w:rsidRDefault="00FE20B3" w:rsidP="00FE20B3"/>
    <w:p w14:paraId="2CB2A466" w14:textId="77777777" w:rsidR="006C3EF7" w:rsidRDefault="006C3EF7" w:rsidP="006C3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D4E9B1D" w14:textId="77777777" w:rsidR="00654C80" w:rsidRDefault="00654C80" w:rsidP="00654C80">
      <w:pPr>
        <w:pStyle w:val="Heading2"/>
        <w:rPr>
          <w:lang w:eastAsia="en-GB"/>
        </w:rPr>
      </w:pPr>
      <w:bookmarkStart w:id="0" w:name="_Toc153792592"/>
      <w:bookmarkStart w:id="1" w:name="_Toc153792677"/>
      <w:bookmarkStart w:id="2" w:name="_Toc157534622"/>
      <w:bookmarkStart w:id="3" w:name="_Toc160781897"/>
      <w:r>
        <w:t>6.0</w:t>
      </w:r>
      <w:r>
        <w:tab/>
        <w:t>Mapping of Solutions to Key Issues</w:t>
      </w:r>
      <w:bookmarkEnd w:id="0"/>
      <w:bookmarkEnd w:id="1"/>
      <w:bookmarkEnd w:id="2"/>
      <w:bookmarkEnd w:id="3"/>
    </w:p>
    <w:p w14:paraId="1BA15206" w14:textId="77777777" w:rsidR="00654C80" w:rsidRDefault="00654C80" w:rsidP="00654C80">
      <w:pPr>
        <w:pStyle w:val="TH"/>
      </w:pPr>
      <w:r>
        <w:t>Table 6.0-1: Mapping of Solutions to Key Issues and Use Cases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853"/>
        <w:gridCol w:w="891"/>
        <w:gridCol w:w="891"/>
        <w:gridCol w:w="899"/>
        <w:gridCol w:w="893"/>
        <w:gridCol w:w="899"/>
        <w:gridCol w:w="895"/>
        <w:gridCol w:w="895"/>
        <w:gridCol w:w="889"/>
        <w:gridCol w:w="883"/>
      </w:tblGrid>
      <w:tr w:rsidR="00654C80" w:rsidRPr="00654C80" w14:paraId="2928DCDF" w14:textId="77777777" w:rsidTr="00654C80">
        <w:trPr>
          <w:cantSplit/>
          <w:jc w:val="center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6349" w14:textId="77777777" w:rsidR="00654C80" w:rsidRDefault="00654C80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9659" w14:textId="77777777" w:rsidR="00654C80" w:rsidRDefault="00654C8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Issues</w:t>
            </w:r>
          </w:p>
        </w:tc>
        <w:tc>
          <w:tcPr>
            <w:tcW w:w="27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1C255" w14:textId="77777777" w:rsidR="00654C80" w:rsidRDefault="00654C8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Use cases (optional)</w:t>
            </w:r>
          </w:p>
        </w:tc>
      </w:tr>
      <w:tr w:rsidR="00654C80" w:rsidRPr="00654C80" w14:paraId="7E73A770" w14:textId="77777777" w:rsidTr="00654C80">
        <w:trPr>
          <w:cantSplit/>
          <w:jc w:val="center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0E03" w14:textId="77777777" w:rsidR="00654C80" w:rsidRDefault="00654C8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4900" w14:textId="77777777" w:rsidR="00654C80" w:rsidRDefault="00654C8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82E1" w14:textId="77777777" w:rsidR="00654C80" w:rsidRDefault="00654C8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D193" w14:textId="77777777" w:rsidR="00654C80" w:rsidRDefault="00654C8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B418" w14:textId="77777777" w:rsidR="00654C80" w:rsidRDefault="00654C8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BF55" w14:textId="77777777" w:rsidR="00654C80" w:rsidRDefault="00654C8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E5B6" w14:textId="77777777" w:rsidR="00654C80" w:rsidRDefault="00654C8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4678C" w14:textId="77777777" w:rsidR="00654C80" w:rsidRDefault="00654C8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41B8" w14:textId="77777777" w:rsidR="00654C80" w:rsidRDefault="00654C8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2435" w14:textId="77777777" w:rsidR="00654C80" w:rsidRDefault="00654C8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E28A" w14:textId="77777777" w:rsidR="00654C80" w:rsidRDefault="00654C8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654C80" w:rsidRPr="00654C80" w14:paraId="58AB8833" w14:textId="77777777" w:rsidTr="00654C80">
        <w:trPr>
          <w:cantSplit/>
          <w:jc w:val="center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75B0" w14:textId="77777777" w:rsidR="00654C80" w:rsidRDefault="00654C8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C079" w14:textId="77777777" w:rsidR="00654C80" w:rsidRDefault="00654C8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AC23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8DCF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28E5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CC35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E01F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016A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3EF5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3C14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CDDF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</w:tr>
      <w:tr w:rsidR="00654C80" w:rsidRPr="00654C80" w14:paraId="0FA63131" w14:textId="77777777" w:rsidTr="00654C80">
        <w:trPr>
          <w:cantSplit/>
          <w:jc w:val="center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50277" w14:textId="77777777" w:rsidR="00654C80" w:rsidRDefault="00654C8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6553" w14:textId="77777777" w:rsidR="00654C80" w:rsidRDefault="00654C80">
            <w:pPr>
              <w:pStyle w:val="TAC"/>
              <w:rPr>
                <w:sz w:val="16"/>
                <w:szCs w:val="16"/>
              </w:rPr>
            </w:pPr>
            <w:r w:rsidRPr="00654C80">
              <w:rPr>
                <w:rFonts w:eastAsia="Times New Roman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EFAE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A77A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AECF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43F1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616D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433A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DD7D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E0F3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8A43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</w:tr>
      <w:tr w:rsidR="00654C80" w:rsidRPr="00654C80" w14:paraId="2E2B3F95" w14:textId="77777777" w:rsidTr="00654C80">
        <w:trPr>
          <w:cantSplit/>
          <w:jc w:val="center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DA39" w14:textId="77777777" w:rsidR="00654C80" w:rsidRDefault="00654C80">
            <w:pPr>
              <w:pStyle w:val="TAH"/>
              <w:rPr>
                <w:sz w:val="16"/>
                <w:szCs w:val="16"/>
              </w:rPr>
            </w:pPr>
            <w:r w:rsidRPr="00654C80">
              <w:rPr>
                <w:rFonts w:eastAsia="Times New Roman"/>
                <w:sz w:val="16"/>
                <w:szCs w:val="16"/>
                <w:lang w:eastAsia="zh-CN"/>
              </w:rPr>
              <w:t>#3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5AA19" w14:textId="77777777" w:rsidR="00654C80" w:rsidRPr="00654C80" w:rsidRDefault="00654C80">
            <w:pPr>
              <w:pStyle w:val="TAC"/>
              <w:rPr>
                <w:rFonts w:eastAsia="Times New Roman"/>
                <w:sz w:val="16"/>
                <w:szCs w:val="16"/>
                <w:lang w:eastAsia="zh-CN"/>
              </w:rPr>
            </w:pPr>
            <w:r w:rsidRPr="00654C80">
              <w:rPr>
                <w:rFonts w:eastAsia="Times New Roman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88C6" w14:textId="77777777" w:rsidR="00654C80" w:rsidRDefault="00654C80">
            <w:pPr>
              <w:pStyle w:val="TAC"/>
              <w:rPr>
                <w:rFonts w:eastAsia="Times New Roman"/>
                <w:sz w:val="16"/>
                <w:szCs w:val="16"/>
                <w:lang w:eastAsia="en-GB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1256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3135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6811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154B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8BCE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2218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DEC4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DC31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</w:tr>
      <w:tr w:rsidR="00654C80" w:rsidRPr="00654C80" w14:paraId="47A79EB1" w14:textId="77777777" w:rsidTr="00654C80">
        <w:trPr>
          <w:cantSplit/>
          <w:jc w:val="center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313AA" w14:textId="77777777" w:rsidR="00654C80" w:rsidRPr="00654C80" w:rsidRDefault="00654C80">
            <w:pPr>
              <w:pStyle w:val="TAH"/>
              <w:rPr>
                <w:rFonts w:eastAsia="Times New Roman"/>
                <w:sz w:val="16"/>
                <w:szCs w:val="16"/>
                <w:lang w:eastAsia="zh-CN"/>
              </w:rPr>
            </w:pPr>
            <w:r w:rsidRPr="00654C80">
              <w:rPr>
                <w:rFonts w:eastAsia="Times New Roman"/>
                <w:sz w:val="16"/>
                <w:szCs w:val="16"/>
                <w:lang w:eastAsia="zh-CN"/>
              </w:rPr>
              <w:t>#4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471C" w14:textId="77777777" w:rsidR="00654C80" w:rsidRPr="00654C80" w:rsidRDefault="00654C80">
            <w:pPr>
              <w:pStyle w:val="TAC"/>
              <w:rPr>
                <w:rFonts w:eastAsia="Times New Roman"/>
                <w:sz w:val="16"/>
                <w:szCs w:val="16"/>
                <w:lang w:eastAsia="zh-CN"/>
              </w:rPr>
            </w:pPr>
            <w:r w:rsidRPr="00654C80">
              <w:rPr>
                <w:rFonts w:eastAsia="Times New Roman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BA8" w14:textId="77777777" w:rsidR="00654C80" w:rsidRDefault="00654C80">
            <w:pPr>
              <w:pStyle w:val="TAC"/>
              <w:rPr>
                <w:rFonts w:eastAsia="Times New Roman"/>
                <w:sz w:val="16"/>
                <w:szCs w:val="16"/>
                <w:lang w:eastAsia="en-GB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97BE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3A74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333C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3606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6AFC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011D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9EE2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2CC6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</w:tr>
      <w:tr w:rsidR="00654C80" w:rsidRPr="00654C80" w14:paraId="1F0680B1" w14:textId="77777777" w:rsidTr="00654C80">
        <w:trPr>
          <w:cantSplit/>
          <w:jc w:val="center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C266" w14:textId="77777777" w:rsidR="00654C80" w:rsidRPr="00654C80" w:rsidRDefault="00654C80">
            <w:pPr>
              <w:pStyle w:val="TAH"/>
              <w:rPr>
                <w:rFonts w:eastAsia="Times New Roman"/>
                <w:sz w:val="16"/>
                <w:szCs w:val="16"/>
                <w:lang w:eastAsia="zh-CN"/>
              </w:rPr>
            </w:pPr>
            <w:r w:rsidRPr="00654C80">
              <w:rPr>
                <w:rFonts w:eastAsia="Times New Roman"/>
                <w:sz w:val="16"/>
                <w:szCs w:val="16"/>
                <w:lang w:eastAsia="zh-CN"/>
              </w:rPr>
              <w:t>#5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6B38" w14:textId="77777777" w:rsidR="00654C80" w:rsidRPr="00654C80" w:rsidRDefault="00654C80">
            <w:pPr>
              <w:pStyle w:val="TAC"/>
              <w:rPr>
                <w:rFonts w:eastAsia="Times New Roman"/>
                <w:sz w:val="16"/>
                <w:szCs w:val="16"/>
                <w:lang w:eastAsia="zh-CN"/>
              </w:rPr>
            </w:pPr>
            <w:r w:rsidRPr="00654C80">
              <w:rPr>
                <w:rFonts w:eastAsia="Times New Roman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049C" w14:textId="77777777" w:rsidR="00654C80" w:rsidRDefault="00654C80">
            <w:pPr>
              <w:pStyle w:val="TAC"/>
              <w:rPr>
                <w:rFonts w:eastAsia="Times New Roman"/>
                <w:sz w:val="16"/>
                <w:szCs w:val="16"/>
                <w:lang w:eastAsia="en-GB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902B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7DA4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C304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1A0B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C434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DF2D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847B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594C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</w:tr>
      <w:tr w:rsidR="00654C80" w:rsidRPr="00654C80" w14:paraId="5E9579D6" w14:textId="77777777" w:rsidTr="00654C80">
        <w:trPr>
          <w:cantSplit/>
          <w:jc w:val="center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D619" w14:textId="77777777" w:rsidR="00654C80" w:rsidRPr="00654C80" w:rsidRDefault="00654C80">
            <w:pPr>
              <w:pStyle w:val="TAH"/>
              <w:rPr>
                <w:rFonts w:eastAsia="Times New Roman"/>
                <w:sz w:val="16"/>
                <w:szCs w:val="16"/>
                <w:lang w:eastAsia="zh-CN"/>
              </w:rPr>
            </w:pPr>
            <w:r w:rsidRPr="00654C80">
              <w:rPr>
                <w:rFonts w:eastAsia="Times New Roman"/>
                <w:sz w:val="16"/>
                <w:szCs w:val="16"/>
                <w:lang w:eastAsia="zh-CN"/>
              </w:rPr>
              <w:t>#6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6814" w14:textId="77777777" w:rsidR="00654C80" w:rsidRPr="00654C80" w:rsidRDefault="00654C80">
            <w:pPr>
              <w:pStyle w:val="TAC"/>
              <w:rPr>
                <w:rFonts w:eastAsia="Times New Roman"/>
                <w:sz w:val="16"/>
                <w:szCs w:val="16"/>
                <w:lang w:eastAsia="zh-CN"/>
              </w:rPr>
            </w:pPr>
            <w:r w:rsidRPr="00654C80">
              <w:rPr>
                <w:rFonts w:eastAsia="Times New Roman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AFCB" w14:textId="77777777" w:rsidR="00654C80" w:rsidRDefault="00654C80">
            <w:pPr>
              <w:pStyle w:val="TAC"/>
              <w:rPr>
                <w:rFonts w:eastAsia="Times New Roman"/>
                <w:sz w:val="16"/>
                <w:szCs w:val="16"/>
                <w:lang w:eastAsia="en-GB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C135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EC84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4AC3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E745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0008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1511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DEB4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7BB5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</w:tr>
      <w:tr w:rsidR="00654C80" w:rsidRPr="00654C80" w14:paraId="3970EBC7" w14:textId="77777777" w:rsidTr="00654C80">
        <w:trPr>
          <w:cantSplit/>
          <w:jc w:val="center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51DB" w14:textId="54FFB105" w:rsidR="00654C80" w:rsidRPr="00654C80" w:rsidRDefault="007562A2">
            <w:pPr>
              <w:pStyle w:val="TAH"/>
              <w:rPr>
                <w:rFonts w:eastAsia="Times New Roman"/>
                <w:sz w:val="16"/>
                <w:szCs w:val="16"/>
                <w:lang w:eastAsia="zh-CN"/>
              </w:rPr>
            </w:pPr>
            <w:ins w:id="4" w:author="Ericsson_User0" w:date="2024-04-05T11:26:00Z">
              <w:r>
                <w:rPr>
                  <w:rFonts w:eastAsia="Times New Roman"/>
                  <w:sz w:val="16"/>
                  <w:szCs w:val="16"/>
                  <w:lang w:eastAsia="zh-CN"/>
                </w:rPr>
                <w:t>#X</w:t>
              </w:r>
            </w:ins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2941" w14:textId="77777777" w:rsidR="00654C80" w:rsidRPr="00654C80" w:rsidRDefault="00654C80">
            <w:pPr>
              <w:pStyle w:val="TAC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95A0" w14:textId="77777777" w:rsidR="00654C80" w:rsidRDefault="00654C80">
            <w:pPr>
              <w:pStyle w:val="TAC"/>
              <w:rPr>
                <w:rFonts w:eastAsia="Times New Roman"/>
                <w:sz w:val="16"/>
                <w:szCs w:val="16"/>
                <w:lang w:eastAsia="en-GB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146F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C329" w14:textId="03397B48" w:rsidR="00654C80" w:rsidRDefault="007562A2">
            <w:pPr>
              <w:pStyle w:val="TAC"/>
              <w:rPr>
                <w:sz w:val="16"/>
                <w:szCs w:val="16"/>
              </w:rPr>
            </w:pPr>
            <w:ins w:id="5" w:author="Ericsson_User0" w:date="2024-04-05T11:26:00Z">
              <w:r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D7C2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FB7A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5487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BDBF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2825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F287" w14:textId="77777777" w:rsidR="00654C80" w:rsidRDefault="00654C80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79CC4E7D" w14:textId="77777777" w:rsidR="00274286" w:rsidRPr="006C3EF7" w:rsidRDefault="00274286" w:rsidP="006C3EF7"/>
    <w:p w14:paraId="7E445353" w14:textId="4DDF8253" w:rsidR="008C72CC" w:rsidRDefault="008C72CC" w:rsidP="008C7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500949097"/>
      <w:bookmarkStart w:id="7" w:name="_Toc92875660"/>
      <w:bookmarkStart w:id="8" w:name="_Toc93070684"/>
      <w:bookmarkStart w:id="9" w:name="_Toc157534623"/>
      <w:bookmarkStart w:id="10" w:name="_Toc157580449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6C3EF7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EA74B0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1" w:name="_Toc517082226"/>
    </w:p>
    <w:bookmarkEnd w:id="11"/>
    <w:p w14:paraId="4BD1F24A" w14:textId="6E8DDA14" w:rsidR="750C1A49" w:rsidRPr="00FB060C" w:rsidRDefault="00585E13" w:rsidP="00FB060C">
      <w:pPr>
        <w:pStyle w:val="Heading2"/>
      </w:pPr>
      <w:r w:rsidRPr="00585E13">
        <w:rPr>
          <w:rFonts w:eastAsia="Times New Roman"/>
        </w:rPr>
        <w:lastRenderedPageBreak/>
        <w:t>6.X</w:t>
      </w:r>
      <w:r>
        <w:tab/>
      </w:r>
      <w:r w:rsidRPr="00585E13">
        <w:rPr>
          <w:rFonts w:eastAsia="Times New Roman"/>
        </w:rPr>
        <w:t xml:space="preserve">Solution #X: </w:t>
      </w:r>
      <w:bookmarkEnd w:id="6"/>
      <w:bookmarkEnd w:id="7"/>
      <w:bookmarkEnd w:id="8"/>
      <w:bookmarkEnd w:id="9"/>
      <w:bookmarkEnd w:id="10"/>
      <w:r w:rsidR="00EE0589">
        <w:rPr>
          <w:rFonts w:eastAsia="Times New Roman"/>
        </w:rPr>
        <w:t>Analytics</w:t>
      </w:r>
      <w:r w:rsidR="00072934">
        <w:rPr>
          <w:rFonts w:eastAsia="Times New Roman"/>
        </w:rPr>
        <w:t xml:space="preserve">-assisted </w:t>
      </w:r>
      <w:r w:rsidR="00F71FAA">
        <w:rPr>
          <w:rFonts w:eastAsia="Times New Roman"/>
        </w:rPr>
        <w:t xml:space="preserve">network abnormal behaviour </w:t>
      </w:r>
      <w:r w:rsidR="00C3643C">
        <w:rPr>
          <w:rFonts w:eastAsia="Times New Roman"/>
        </w:rPr>
        <w:t>prevention and mitigation</w:t>
      </w:r>
    </w:p>
    <w:p w14:paraId="32253F2F" w14:textId="77777777" w:rsidR="00585E13" w:rsidRDefault="00585E13" w:rsidP="00585E13">
      <w:pPr>
        <w:pStyle w:val="Heading3"/>
        <w:rPr>
          <w:rFonts w:eastAsia="Times New Roman"/>
        </w:rPr>
      </w:pPr>
      <w:bookmarkStart w:id="12" w:name="_Toc500949099"/>
      <w:bookmarkStart w:id="13" w:name="_Toc92875662"/>
      <w:bookmarkStart w:id="14" w:name="_Toc93070686"/>
      <w:bookmarkStart w:id="15" w:name="_Toc157534624"/>
      <w:bookmarkStart w:id="16" w:name="_Toc157580450"/>
      <w:r w:rsidRPr="00585E13">
        <w:rPr>
          <w:rFonts w:eastAsia="Times New Roman"/>
        </w:rPr>
        <w:t>6.X.1</w:t>
      </w:r>
      <w:r w:rsidRPr="00585E13">
        <w:rPr>
          <w:rFonts w:eastAsia="Times New Roman"/>
        </w:rPr>
        <w:tab/>
        <w:t>Description</w:t>
      </w:r>
      <w:bookmarkEnd w:id="12"/>
      <w:bookmarkEnd w:id="13"/>
      <w:bookmarkEnd w:id="14"/>
      <w:bookmarkEnd w:id="15"/>
      <w:bookmarkEnd w:id="16"/>
    </w:p>
    <w:p w14:paraId="699761E4" w14:textId="77777777" w:rsidR="00065B3B" w:rsidRPr="00FE20B3" w:rsidRDefault="00065B3B" w:rsidP="00065B3B">
      <w:pPr>
        <w:pStyle w:val="EditorsNote"/>
        <w:overflowPunct w:val="0"/>
        <w:autoSpaceDE w:val="0"/>
        <w:autoSpaceDN w:val="0"/>
        <w:adjustRightInd w:val="0"/>
        <w:ind w:left="0" w:firstLine="0"/>
        <w:textAlignment w:val="baseline"/>
        <w:rPr>
          <w:color w:val="auto"/>
        </w:rPr>
      </w:pPr>
      <w:bookmarkStart w:id="17" w:name="_Toc500949101"/>
      <w:r w:rsidRPr="00FE20B3">
        <w:rPr>
          <w:color w:val="auto"/>
        </w:rPr>
        <w:t>This solution addresses following items in Key Issue #4:</w:t>
      </w:r>
    </w:p>
    <w:p w14:paraId="0105BAE2" w14:textId="77777777" w:rsidR="00065B3B" w:rsidRDefault="00065B3B" w:rsidP="00065B3B">
      <w:pPr>
        <w:pStyle w:val="B1"/>
      </w:pPr>
      <w:r>
        <w:t>-</w:t>
      </w:r>
      <w:r>
        <w:tab/>
        <w:t>Whether and how existing analytics or new analytics can be used to assist detection and prediction of signalling storm, including aspects of input /output data that needs to be collected/provided by the NWDAF.</w:t>
      </w:r>
    </w:p>
    <w:p w14:paraId="2F345B2B" w14:textId="74CC570E" w:rsidR="00065B3B" w:rsidRDefault="00065B3B" w:rsidP="00B12630">
      <w:pPr>
        <w:pStyle w:val="B1"/>
      </w:pPr>
      <w:r>
        <w:t>-</w:t>
      </w:r>
      <w:r w:rsidR="005C7022">
        <w:tab/>
      </w:r>
      <w:r>
        <w:t xml:space="preserve">What NF(s) will be consumer of such analytics and whether and how they can use them. </w:t>
      </w:r>
    </w:p>
    <w:p w14:paraId="069A5299" w14:textId="410E0FDB" w:rsidR="00065B3B" w:rsidRPr="00FE20B3" w:rsidRDefault="00065B3B" w:rsidP="00065B3B">
      <w:pPr>
        <w:pStyle w:val="EditorsNote"/>
        <w:overflowPunct w:val="0"/>
        <w:autoSpaceDE w:val="0"/>
        <w:autoSpaceDN w:val="0"/>
        <w:adjustRightInd w:val="0"/>
        <w:ind w:left="0" w:firstLine="0"/>
        <w:textAlignment w:val="baseline"/>
        <w:rPr>
          <w:color w:val="auto"/>
        </w:rPr>
      </w:pPr>
      <w:r w:rsidRPr="00FE20B3">
        <w:rPr>
          <w:color w:val="auto"/>
        </w:rPr>
        <w:t xml:space="preserve">Moreover, the proposed solution </w:t>
      </w:r>
      <w:r w:rsidR="00C407AB" w:rsidRPr="00FE20B3">
        <w:rPr>
          <w:color w:val="auto"/>
        </w:rPr>
        <w:t>assumes the following:</w:t>
      </w:r>
    </w:p>
    <w:p w14:paraId="2B20647A" w14:textId="3A675C66" w:rsidR="00C407AB" w:rsidRDefault="00C407AB" w:rsidP="00C407AB">
      <w:pPr>
        <w:pStyle w:val="B1"/>
      </w:pPr>
      <w:r w:rsidRPr="00C407AB">
        <w:t>-</w:t>
      </w:r>
      <w:r w:rsidRPr="00C407AB">
        <w:tab/>
        <w:t>MDA</w:t>
      </w:r>
      <w:r w:rsidR="00016E9E">
        <w:t>F</w:t>
      </w:r>
      <w:r w:rsidRPr="00C407AB">
        <w:t>/MDA</w:t>
      </w:r>
      <w:r w:rsidR="00016E9E">
        <w:t>S</w:t>
      </w:r>
      <w:r w:rsidRPr="00C407AB">
        <w:t xml:space="preserve"> </w:t>
      </w:r>
      <w:r w:rsidR="00560DDC">
        <w:t>can</w:t>
      </w:r>
      <w:r>
        <w:t xml:space="preserve"> generate analytics data </w:t>
      </w:r>
      <w:r w:rsidR="007F0F2E">
        <w:t>and predict NF failure</w:t>
      </w:r>
      <w:r w:rsidR="00016E9E">
        <w:t>.</w:t>
      </w:r>
    </w:p>
    <w:p w14:paraId="0AA494B2" w14:textId="1DB63110" w:rsidR="00230824" w:rsidRDefault="00230824" w:rsidP="00230824">
      <w:pPr>
        <w:pStyle w:val="B1"/>
      </w:pPr>
      <w:r w:rsidRPr="00C407AB">
        <w:t>-</w:t>
      </w:r>
      <w:r w:rsidRPr="00C407AB">
        <w:tab/>
      </w:r>
      <w:r>
        <w:t xml:space="preserve">OAM has the authority to </w:t>
      </w:r>
      <w:r w:rsidR="00144029">
        <w:t>configure NFs in 5GC</w:t>
      </w:r>
      <w:r>
        <w:t>.</w:t>
      </w:r>
    </w:p>
    <w:p w14:paraId="2CB4AF54" w14:textId="55DDBA9E" w:rsidR="00F44DB4" w:rsidRDefault="00AA7D62" w:rsidP="00486E71">
      <w:pPr>
        <w:pStyle w:val="Heading4"/>
      </w:pPr>
      <w:bookmarkStart w:id="18" w:name="_Toc30640033"/>
      <w:bookmarkStart w:id="19" w:name="_Toc31274637"/>
      <w:bookmarkStart w:id="20" w:name="_Toc43396977"/>
      <w:bookmarkStart w:id="21" w:name="_Toc43483374"/>
      <w:bookmarkStart w:id="22" w:name="_Toc43483668"/>
      <w:bookmarkStart w:id="23" w:name="_Toc50473030"/>
      <w:bookmarkStart w:id="24" w:name="_Toc50539350"/>
      <w:bookmarkStart w:id="25" w:name="_Toc54637970"/>
      <w:bookmarkStart w:id="26" w:name="_Toc54638464"/>
      <w:bookmarkStart w:id="27" w:name="_Toc54639346"/>
      <w:bookmarkStart w:id="28" w:name="_Toc57131417"/>
      <w:bookmarkStart w:id="29" w:name="_Toc66304549"/>
      <w:bookmarkStart w:id="30" w:name="_Toc68084111"/>
      <w:r>
        <w:t>6.</w:t>
      </w:r>
      <w:r w:rsidR="00E77E69">
        <w:t>x</w:t>
      </w:r>
      <w:r>
        <w:t>.</w:t>
      </w:r>
      <w:r w:rsidR="00E77E69">
        <w:t>1</w:t>
      </w:r>
      <w:r>
        <w:t>.1</w:t>
      </w:r>
      <w:r>
        <w:tab/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="009970A3">
        <w:t>Analytics</w:t>
      </w:r>
      <w:r w:rsidR="00B921BA">
        <w:t xml:space="preserve">-assisted and </w:t>
      </w:r>
      <w:r w:rsidR="00A73512">
        <w:t>OAM</w:t>
      </w:r>
      <w:r w:rsidR="00CB12DA">
        <w:t xml:space="preserve">-based prevention and mitigation of </w:t>
      </w:r>
      <w:proofErr w:type="spellStart"/>
      <w:r w:rsidR="00CB12DA">
        <w:t>signaling</w:t>
      </w:r>
      <w:proofErr w:type="spellEnd"/>
      <w:r w:rsidR="00CB12DA">
        <w:t xml:space="preserve"> storm’s impact</w:t>
      </w:r>
    </w:p>
    <w:p w14:paraId="48302DAD" w14:textId="67E45735" w:rsidR="00A37008" w:rsidRDefault="001F24D8" w:rsidP="00FB060C">
      <w:r>
        <w:t>Figure 6.</w:t>
      </w:r>
      <w:r w:rsidR="006A16FA">
        <w:t xml:space="preserve">x.1.1-1 </w:t>
      </w:r>
      <w:r w:rsidR="00BD63FF">
        <w:t xml:space="preserve">depicts the architecture of the proposed solution, where OAM is the service consumer of </w:t>
      </w:r>
      <w:r w:rsidR="004021F6">
        <w:t>analytics reports from NWDAF and analytics data from MDAF.</w:t>
      </w:r>
    </w:p>
    <w:p w14:paraId="0B289747" w14:textId="77777777" w:rsidR="00F462F7" w:rsidRPr="00FB060C" w:rsidRDefault="00F462F7" w:rsidP="00FB060C"/>
    <w:p w14:paraId="1C6DFFCC" w14:textId="7A3C490F" w:rsidR="00F44DB4" w:rsidRPr="00FE20B3" w:rsidRDefault="001A41A3" w:rsidP="00F44DB4">
      <w:pPr>
        <w:pStyle w:val="EditorsNote"/>
        <w:overflowPunct w:val="0"/>
        <w:autoSpaceDE w:val="0"/>
        <w:autoSpaceDN w:val="0"/>
        <w:adjustRightInd w:val="0"/>
        <w:ind w:left="1701" w:hanging="1417"/>
        <w:jc w:val="center"/>
        <w:textAlignment w:val="baseline"/>
        <w:rPr>
          <w:rFonts w:eastAsia="DengXian"/>
          <w:color w:val="auto"/>
        </w:rPr>
      </w:pPr>
      <w:r>
        <w:object w:dxaOrig="12271" w:dyaOrig="6061" w14:anchorId="718739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35pt;height:173.6pt" o:ole="">
            <v:imagedata r:id="rId11" o:title=""/>
          </v:shape>
          <o:OLEObject Type="Embed" ProgID="Visio.Drawing.15" ShapeID="_x0000_i1025" DrawAspect="Content" ObjectID="_1773840942" r:id="rId12"/>
        </w:object>
      </w:r>
    </w:p>
    <w:p w14:paraId="6A23061F" w14:textId="77777777" w:rsidR="001C181C" w:rsidRPr="00F2650E" w:rsidRDefault="001C181C" w:rsidP="00787EB8">
      <w:pPr>
        <w:pStyle w:val="TF"/>
        <w:jc w:val="left"/>
      </w:pPr>
    </w:p>
    <w:p w14:paraId="42FB0090" w14:textId="67BF7BA7" w:rsidR="00F44DB4" w:rsidRPr="00F2650E" w:rsidRDefault="00F44DB4" w:rsidP="00FB060C">
      <w:pPr>
        <w:pStyle w:val="TF"/>
        <w:jc w:val="left"/>
      </w:pPr>
      <w:r w:rsidRPr="00F2650E">
        <w:t>Figure 6.x.</w:t>
      </w:r>
      <w:r w:rsidR="00236793" w:rsidRPr="00F2650E">
        <w:t>1</w:t>
      </w:r>
      <w:r w:rsidRPr="00F2650E">
        <w:t>.1</w:t>
      </w:r>
      <w:r w:rsidR="00236793" w:rsidRPr="00F2650E">
        <w:t>-1</w:t>
      </w:r>
      <w:r w:rsidRPr="00F2650E">
        <w:t xml:space="preserve">: </w:t>
      </w:r>
      <w:r w:rsidR="00316934" w:rsidRPr="00F2650E">
        <w:t xml:space="preserve">Proposed architecture for </w:t>
      </w:r>
      <w:r w:rsidR="009970A3">
        <w:t>Ana</w:t>
      </w:r>
      <w:r w:rsidR="006F690E">
        <w:t>lytics</w:t>
      </w:r>
      <w:r w:rsidR="00316934" w:rsidRPr="00F2650E">
        <w:t xml:space="preserve">-assisted and </w:t>
      </w:r>
      <w:r w:rsidR="00F06BEA" w:rsidRPr="00F2650E">
        <w:t>OAM</w:t>
      </w:r>
      <w:r w:rsidRPr="00F2650E">
        <w:t xml:space="preserve">-based </w:t>
      </w:r>
      <w:proofErr w:type="spellStart"/>
      <w:r w:rsidRPr="00F2650E">
        <w:t>signaling</w:t>
      </w:r>
      <w:proofErr w:type="spellEnd"/>
      <w:r w:rsidRPr="00F2650E">
        <w:t xml:space="preserve"> storm prevention</w:t>
      </w:r>
      <w:r w:rsidR="00683EC1" w:rsidRPr="00F2650E">
        <w:t xml:space="preserve"> and mitigation</w:t>
      </w:r>
      <w:r w:rsidRPr="00F2650E">
        <w:t>.</w:t>
      </w:r>
    </w:p>
    <w:p w14:paraId="1415ED92" w14:textId="3C978145" w:rsidR="00F44DB4" w:rsidRPr="006A7DFE" w:rsidRDefault="00794270" w:rsidP="00065B3B">
      <w:pPr>
        <w:pStyle w:val="EditorsNote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DengXian"/>
          <w:color w:val="auto"/>
        </w:rPr>
      </w:pPr>
      <w:r w:rsidRPr="00FE20B3">
        <w:rPr>
          <w:rFonts w:eastAsia="DengXian"/>
          <w:color w:val="auto"/>
        </w:rPr>
        <w:t xml:space="preserve">In this solution, OAM subscribes to NWDAF and MDAF to receive </w:t>
      </w:r>
      <w:r w:rsidR="00764A41" w:rsidRPr="00FE20B3">
        <w:rPr>
          <w:rFonts w:eastAsia="DengXian"/>
          <w:color w:val="auto"/>
        </w:rPr>
        <w:t xml:space="preserve">prediction about </w:t>
      </w:r>
      <w:r w:rsidR="006A75E4" w:rsidRPr="00FE20B3">
        <w:rPr>
          <w:rFonts w:eastAsia="DengXian"/>
          <w:color w:val="auto"/>
        </w:rPr>
        <w:t xml:space="preserve">network </w:t>
      </w:r>
      <w:r w:rsidR="00872441" w:rsidRPr="00FE20B3">
        <w:rPr>
          <w:rFonts w:eastAsia="DengXian"/>
          <w:color w:val="auto"/>
        </w:rPr>
        <w:t xml:space="preserve">abnormal behaviour i.e., </w:t>
      </w:r>
      <w:proofErr w:type="spellStart"/>
      <w:r w:rsidR="00872441" w:rsidRPr="00FE20B3">
        <w:rPr>
          <w:rFonts w:eastAsia="DengXian"/>
          <w:color w:val="auto"/>
        </w:rPr>
        <w:t>signaling</w:t>
      </w:r>
      <w:proofErr w:type="spellEnd"/>
      <w:r w:rsidR="00872441" w:rsidRPr="00FE20B3">
        <w:rPr>
          <w:rFonts w:eastAsia="DengXian"/>
          <w:color w:val="auto"/>
        </w:rPr>
        <w:t xml:space="preserve"> storm </w:t>
      </w:r>
      <w:r w:rsidR="00E56153" w:rsidRPr="00FE20B3">
        <w:rPr>
          <w:rFonts w:eastAsia="DengXian"/>
          <w:color w:val="auto"/>
        </w:rPr>
        <w:t xml:space="preserve">or </w:t>
      </w:r>
      <w:r w:rsidR="00902E98" w:rsidRPr="00FE20B3">
        <w:rPr>
          <w:rFonts w:eastAsia="DengXian"/>
          <w:color w:val="auto"/>
        </w:rPr>
        <w:t xml:space="preserve">various type of </w:t>
      </w:r>
      <w:r w:rsidR="00BA4C12" w:rsidRPr="00FE20B3">
        <w:rPr>
          <w:rFonts w:eastAsia="DengXian"/>
          <w:color w:val="auto"/>
        </w:rPr>
        <w:t xml:space="preserve">existing </w:t>
      </w:r>
      <w:r w:rsidR="006B0F73" w:rsidRPr="00FE20B3">
        <w:rPr>
          <w:rFonts w:eastAsia="DengXian"/>
          <w:color w:val="auto"/>
        </w:rPr>
        <w:t xml:space="preserve">analytics reports and data e.g., NF load, </w:t>
      </w:r>
      <w:r w:rsidR="007F38BC" w:rsidRPr="00FE20B3">
        <w:rPr>
          <w:rFonts w:eastAsia="DengXian"/>
          <w:color w:val="auto"/>
        </w:rPr>
        <w:t>fault management analysis</w:t>
      </w:r>
      <w:r w:rsidR="00DE6743" w:rsidRPr="00FE20B3">
        <w:rPr>
          <w:rFonts w:eastAsia="DengXian"/>
          <w:color w:val="auto"/>
        </w:rPr>
        <w:t>, etc.</w:t>
      </w:r>
      <w:r w:rsidR="007F18F5" w:rsidRPr="00FE20B3">
        <w:rPr>
          <w:rFonts w:eastAsia="DengXian"/>
          <w:color w:val="auto"/>
        </w:rPr>
        <w:t xml:space="preserve">, </w:t>
      </w:r>
      <w:r w:rsidR="00872441" w:rsidRPr="00FE20B3">
        <w:rPr>
          <w:rFonts w:eastAsia="DengXian"/>
          <w:color w:val="auto"/>
        </w:rPr>
        <w:t>(</w:t>
      </w:r>
      <w:r w:rsidR="006D633E" w:rsidRPr="00FE20B3">
        <w:rPr>
          <w:rFonts w:eastAsia="DengXian"/>
          <w:color w:val="auto"/>
        </w:rPr>
        <w:t xml:space="preserve">see </w:t>
      </w:r>
      <w:r w:rsidR="00DC7993" w:rsidRPr="00FE20B3">
        <w:rPr>
          <w:rFonts w:eastAsia="DengXian"/>
          <w:color w:val="auto"/>
        </w:rPr>
        <w:t>clause 6.x.1.2</w:t>
      </w:r>
      <w:r w:rsidR="00872441" w:rsidRPr="00FE20B3">
        <w:rPr>
          <w:rFonts w:eastAsia="DengXian"/>
          <w:color w:val="auto"/>
        </w:rPr>
        <w:t>)</w:t>
      </w:r>
      <w:r w:rsidR="007F0133" w:rsidRPr="00FE20B3">
        <w:rPr>
          <w:rFonts w:eastAsia="DengXian"/>
          <w:color w:val="auto"/>
        </w:rPr>
        <w:t xml:space="preserve">. </w:t>
      </w:r>
      <w:r w:rsidR="00857BD4" w:rsidRPr="00FE20B3">
        <w:rPr>
          <w:rFonts w:eastAsia="DengXian"/>
          <w:color w:val="auto"/>
        </w:rPr>
        <w:t>Based on the received analytics reports and data, OAM will decide what action</w:t>
      </w:r>
      <w:r w:rsidR="005D4EC2" w:rsidRPr="00FE20B3">
        <w:rPr>
          <w:rFonts w:eastAsia="DengXian"/>
          <w:color w:val="auto"/>
        </w:rPr>
        <w:t>(s)</w:t>
      </w:r>
      <w:r w:rsidR="00857BD4" w:rsidRPr="00FE20B3">
        <w:rPr>
          <w:rFonts w:eastAsia="DengXian"/>
          <w:color w:val="auto"/>
        </w:rPr>
        <w:t xml:space="preserve"> to trigger</w:t>
      </w:r>
      <w:r w:rsidR="006A7DFE">
        <w:rPr>
          <w:rFonts w:eastAsia="DengXian"/>
          <w:color w:val="auto"/>
        </w:rPr>
        <w:t>,</w:t>
      </w:r>
      <w:r w:rsidR="00857BD4" w:rsidRPr="00FE20B3">
        <w:rPr>
          <w:rFonts w:eastAsia="DengXian"/>
          <w:color w:val="auto"/>
        </w:rPr>
        <w:t xml:space="preserve"> to </w:t>
      </w:r>
      <w:r w:rsidR="00667AE3" w:rsidRPr="00FE20B3">
        <w:rPr>
          <w:rFonts w:eastAsia="DengXian"/>
          <w:color w:val="auto"/>
        </w:rPr>
        <w:t xml:space="preserve">prevent or mitigate the impact of </w:t>
      </w:r>
      <w:r w:rsidR="004942AF" w:rsidRPr="00FE20B3">
        <w:rPr>
          <w:rFonts w:eastAsia="DengXian"/>
          <w:color w:val="auto"/>
        </w:rPr>
        <w:t xml:space="preserve">abnormal behaviour </w:t>
      </w:r>
      <w:r w:rsidR="00F15082" w:rsidRPr="00FE20B3">
        <w:rPr>
          <w:rFonts w:eastAsia="DengXian"/>
          <w:color w:val="auto"/>
        </w:rPr>
        <w:t>to be propagated to other</w:t>
      </w:r>
      <w:r w:rsidR="00455933" w:rsidRPr="00FE20B3">
        <w:rPr>
          <w:rFonts w:eastAsia="DengXian"/>
          <w:color w:val="auto"/>
        </w:rPr>
        <w:t xml:space="preserve"> </w:t>
      </w:r>
      <w:r w:rsidR="00F15082" w:rsidRPr="00FE20B3">
        <w:rPr>
          <w:rFonts w:eastAsia="DengXian"/>
          <w:color w:val="auto"/>
        </w:rPr>
        <w:t>entities</w:t>
      </w:r>
      <w:r w:rsidR="00455933" w:rsidRPr="00FE20B3">
        <w:rPr>
          <w:rFonts w:eastAsia="DengXian"/>
          <w:color w:val="auto"/>
        </w:rPr>
        <w:t xml:space="preserve"> in the network</w:t>
      </w:r>
      <w:r w:rsidR="00367D74">
        <w:rPr>
          <w:rFonts w:eastAsia="DengXian"/>
          <w:color w:val="auto"/>
        </w:rPr>
        <w:t xml:space="preserve"> </w:t>
      </w:r>
      <w:r w:rsidR="006A7DFE">
        <w:rPr>
          <w:rFonts w:eastAsia="DengXian"/>
          <w:color w:val="auto"/>
        </w:rPr>
        <w:t xml:space="preserve">by </w:t>
      </w:r>
      <w:r w:rsidR="00367D74">
        <w:rPr>
          <w:rFonts w:eastAsia="DengXian"/>
          <w:color w:val="auto"/>
        </w:rPr>
        <w:t>e.g., re-</w:t>
      </w:r>
      <w:r w:rsidR="0078426D">
        <w:rPr>
          <w:rFonts w:eastAsia="DengXian"/>
          <w:color w:val="auto"/>
        </w:rPr>
        <w:t xml:space="preserve">configuring NFs or </w:t>
      </w:r>
      <w:r w:rsidR="006A7DFE" w:rsidRPr="006A7DFE">
        <w:rPr>
          <w:rStyle w:val="ui-provider"/>
          <w:color w:val="auto"/>
        </w:rPr>
        <w:t>updating the status of the misbehaved NF, etc.</w:t>
      </w:r>
    </w:p>
    <w:p w14:paraId="67567195" w14:textId="086A6D99" w:rsidR="00546D0B" w:rsidRDefault="00546D0B" w:rsidP="00146BE4">
      <w:pPr>
        <w:pStyle w:val="Heading4"/>
      </w:pPr>
      <w:r w:rsidRPr="00F2650E">
        <w:t>6.x.1.2</w:t>
      </w:r>
      <w:r w:rsidRPr="00F2650E">
        <w:tab/>
      </w:r>
      <w:r w:rsidR="00A55878" w:rsidRPr="00F2650E">
        <w:t xml:space="preserve">Analytics reports from NWDAF for </w:t>
      </w:r>
      <w:r w:rsidR="00D74526" w:rsidRPr="00F2650E">
        <w:t>network ab</w:t>
      </w:r>
      <w:r w:rsidR="005648DD" w:rsidRPr="00F2650E">
        <w:t xml:space="preserve">normal </w:t>
      </w:r>
      <w:proofErr w:type="spellStart"/>
      <w:r w:rsidR="005648DD" w:rsidRPr="00F2650E">
        <w:t>behviou</w:t>
      </w:r>
      <w:r w:rsidR="00146BE4">
        <w:t>r</w:t>
      </w:r>
      <w:proofErr w:type="spellEnd"/>
    </w:p>
    <w:p w14:paraId="2E6AFF15" w14:textId="622CA4A9" w:rsidR="00F44DB4" w:rsidRPr="00FE20B3" w:rsidRDefault="000A2E06" w:rsidP="00065B3B">
      <w:pPr>
        <w:pStyle w:val="EditorsNote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DengXian"/>
          <w:color w:val="auto"/>
        </w:rPr>
      </w:pPr>
      <w:r w:rsidRPr="00FE20B3">
        <w:rPr>
          <w:rFonts w:eastAsia="DengXian"/>
          <w:color w:val="auto"/>
        </w:rPr>
        <w:t xml:space="preserve">In </w:t>
      </w:r>
      <w:r w:rsidR="009431A5" w:rsidRPr="00FE20B3">
        <w:rPr>
          <w:rFonts w:eastAsia="DengXian"/>
          <w:color w:val="auto"/>
        </w:rPr>
        <w:t>Table 6.x.1.2-1</w:t>
      </w:r>
      <w:r w:rsidR="000E77FF" w:rsidRPr="00FE20B3">
        <w:rPr>
          <w:rFonts w:eastAsia="DengXian"/>
          <w:color w:val="auto"/>
        </w:rPr>
        <w:t xml:space="preserve"> </w:t>
      </w:r>
      <w:r w:rsidR="00E11D19" w:rsidRPr="00FE20B3">
        <w:rPr>
          <w:rFonts w:eastAsia="DengXian"/>
          <w:color w:val="auto"/>
        </w:rPr>
        <w:t>rel</w:t>
      </w:r>
      <w:r w:rsidR="00820C01" w:rsidRPr="00FE20B3">
        <w:rPr>
          <w:rFonts w:eastAsia="DengXian"/>
          <w:color w:val="auto"/>
        </w:rPr>
        <w:t>e</w:t>
      </w:r>
      <w:r w:rsidR="00E11D19" w:rsidRPr="00FE20B3">
        <w:rPr>
          <w:rFonts w:eastAsia="DengXian"/>
          <w:color w:val="auto"/>
        </w:rPr>
        <w:t xml:space="preserve">vant data that are conveyed </w:t>
      </w:r>
      <w:r w:rsidR="00885239" w:rsidRPr="00FE20B3">
        <w:rPr>
          <w:rFonts w:eastAsia="DengXian"/>
          <w:color w:val="auto"/>
        </w:rPr>
        <w:t xml:space="preserve">by NWDAF using existing analytics reports are listed. </w:t>
      </w:r>
      <w:r w:rsidR="00383A32">
        <w:rPr>
          <w:rFonts w:eastAsia="DengXian"/>
          <w:color w:val="auto"/>
        </w:rPr>
        <w:t>E</w:t>
      </w:r>
      <w:r w:rsidR="004E5DE9" w:rsidRPr="00FE20B3">
        <w:rPr>
          <w:rFonts w:eastAsia="DengXian"/>
          <w:color w:val="auto"/>
        </w:rPr>
        <w:t xml:space="preserve">xisting analytics reports </w:t>
      </w:r>
      <w:r w:rsidR="00503455" w:rsidRPr="00FE20B3">
        <w:rPr>
          <w:rFonts w:eastAsia="DengXian"/>
          <w:color w:val="auto"/>
        </w:rPr>
        <w:t xml:space="preserve">reveal quite diverse information about </w:t>
      </w:r>
      <w:r w:rsidR="00A06FB1" w:rsidRPr="00FE20B3">
        <w:rPr>
          <w:rFonts w:eastAsia="DengXian"/>
          <w:color w:val="auto"/>
        </w:rPr>
        <w:t xml:space="preserve">possible </w:t>
      </w:r>
      <w:r w:rsidR="00B72F1A" w:rsidRPr="00FE20B3">
        <w:rPr>
          <w:rFonts w:eastAsia="DengXian"/>
          <w:color w:val="auto"/>
        </w:rPr>
        <w:t xml:space="preserve">abnormal behaviour </w:t>
      </w:r>
      <w:r w:rsidR="00EF79BE" w:rsidRPr="00FE20B3">
        <w:rPr>
          <w:rFonts w:eastAsia="DengXian"/>
          <w:color w:val="auto"/>
        </w:rPr>
        <w:t xml:space="preserve">in the network which means </w:t>
      </w:r>
      <w:r w:rsidR="00BD647F" w:rsidRPr="00FE20B3">
        <w:rPr>
          <w:rFonts w:eastAsia="DengXian"/>
          <w:color w:val="auto"/>
        </w:rPr>
        <w:t xml:space="preserve">indications about resources as well as </w:t>
      </w:r>
      <w:r w:rsidR="00C651DA" w:rsidRPr="00FE20B3">
        <w:rPr>
          <w:rFonts w:eastAsia="DengXian"/>
          <w:color w:val="auto"/>
        </w:rPr>
        <w:t>area of interest</w:t>
      </w:r>
      <w:r w:rsidR="00404E29" w:rsidRPr="00FE20B3">
        <w:rPr>
          <w:rFonts w:eastAsia="DengXian"/>
          <w:color w:val="auto"/>
        </w:rPr>
        <w:t>,</w:t>
      </w:r>
      <w:r w:rsidR="00C651DA" w:rsidRPr="00FE20B3">
        <w:rPr>
          <w:rFonts w:eastAsia="DengXian"/>
          <w:color w:val="auto"/>
        </w:rPr>
        <w:t xml:space="preserve"> target period of analytics </w:t>
      </w:r>
      <w:r w:rsidR="00404E29" w:rsidRPr="00FE20B3">
        <w:rPr>
          <w:rFonts w:eastAsia="DengXian"/>
          <w:color w:val="auto"/>
        </w:rPr>
        <w:t>and NF instances are already covered.</w:t>
      </w:r>
    </w:p>
    <w:p w14:paraId="23709F1C" w14:textId="77777777" w:rsidR="00687C57" w:rsidRPr="00FE20B3" w:rsidRDefault="00687C57" w:rsidP="00065B3B">
      <w:pPr>
        <w:pStyle w:val="EditorsNote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DengXian"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4"/>
        <w:gridCol w:w="3329"/>
        <w:gridCol w:w="3062"/>
      </w:tblGrid>
      <w:tr w:rsidR="00F2650E" w:rsidRPr="00F2650E" w14:paraId="47489BEA" w14:textId="300FF044">
        <w:trPr>
          <w:trHeight w:val="203"/>
        </w:trPr>
        <w:tc>
          <w:tcPr>
            <w:tcW w:w="3464" w:type="dxa"/>
            <w:shd w:val="clear" w:color="auto" w:fill="D9D9D9"/>
          </w:tcPr>
          <w:p w14:paraId="7B2F03EA" w14:textId="5EB1B890" w:rsidR="004B356A" w:rsidRPr="00FE20B3" w:rsidRDefault="004B356A">
            <w:pPr>
              <w:pStyle w:val="EditorsNote"/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>Analytics Id</w:t>
            </w:r>
          </w:p>
        </w:tc>
        <w:tc>
          <w:tcPr>
            <w:tcW w:w="3329" w:type="dxa"/>
            <w:shd w:val="clear" w:color="auto" w:fill="D9D9D9"/>
          </w:tcPr>
          <w:p w14:paraId="55B62224" w14:textId="6A4B0331" w:rsidR="004B356A" w:rsidRPr="00FE20B3" w:rsidRDefault="004B356A" w:rsidP="004B356A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>Output</w:t>
            </w:r>
          </w:p>
        </w:tc>
        <w:tc>
          <w:tcPr>
            <w:tcW w:w="3062" w:type="dxa"/>
            <w:shd w:val="clear" w:color="auto" w:fill="D9D9D9"/>
          </w:tcPr>
          <w:p w14:paraId="6E8121AA" w14:textId="6F0C9200" w:rsidR="004B356A" w:rsidRPr="00FE20B3" w:rsidRDefault="004B356A" w:rsidP="004B356A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>Note</w:t>
            </w:r>
          </w:p>
        </w:tc>
      </w:tr>
      <w:tr w:rsidR="00F2650E" w:rsidRPr="00F2650E" w14:paraId="0F7DED60" w14:textId="6FC0CE4C" w:rsidTr="6C77488F">
        <w:trPr>
          <w:trHeight w:val="194"/>
        </w:trPr>
        <w:tc>
          <w:tcPr>
            <w:tcW w:w="3464" w:type="dxa"/>
            <w:vMerge w:val="restart"/>
            <w:shd w:val="clear" w:color="auto" w:fill="auto"/>
          </w:tcPr>
          <w:p w14:paraId="2C215A51" w14:textId="260B2B0F" w:rsidR="00475979" w:rsidRPr="00FE20B3" w:rsidRDefault="00475979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>NF Load</w:t>
            </w:r>
          </w:p>
        </w:tc>
        <w:tc>
          <w:tcPr>
            <w:tcW w:w="3329" w:type="dxa"/>
            <w:shd w:val="clear" w:color="auto" w:fill="auto"/>
          </w:tcPr>
          <w:p w14:paraId="16928ED3" w14:textId="2F626969" w:rsidR="00475979" w:rsidRPr="00F2650E" w:rsidRDefault="003951C5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2650E">
              <w:rPr>
                <w:rFonts w:eastAsia="DengXian"/>
                <w:color w:val="auto"/>
              </w:rPr>
              <w:t xml:space="preserve">NF </w:t>
            </w:r>
            <w:r w:rsidR="00CE0721" w:rsidRPr="00F2650E">
              <w:rPr>
                <w:rFonts w:eastAsia="DengXian"/>
                <w:color w:val="auto"/>
              </w:rPr>
              <w:t>s</w:t>
            </w:r>
            <w:r w:rsidRPr="00F2650E">
              <w:rPr>
                <w:rFonts w:eastAsia="DengXian"/>
                <w:color w:val="auto"/>
              </w:rPr>
              <w:t>tatus</w:t>
            </w:r>
          </w:p>
        </w:tc>
        <w:tc>
          <w:tcPr>
            <w:tcW w:w="3062" w:type="dxa"/>
            <w:shd w:val="clear" w:color="auto" w:fill="auto"/>
          </w:tcPr>
          <w:p w14:paraId="52B73C95" w14:textId="4765C1EB" w:rsidR="00475979" w:rsidRPr="00FE20B3" w:rsidRDefault="00F816FD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>The availability status of the NF on the Anal</w:t>
            </w:r>
            <w:r w:rsidR="00FE0CB3" w:rsidRPr="00FE20B3">
              <w:rPr>
                <w:rFonts w:eastAsia="DengXian"/>
                <w:color w:val="auto"/>
              </w:rPr>
              <w:t>ytics target period</w:t>
            </w:r>
            <w:r w:rsidR="00591858" w:rsidRPr="00FE20B3">
              <w:rPr>
                <w:rFonts w:eastAsia="DengXian"/>
                <w:color w:val="auto"/>
              </w:rPr>
              <w:t xml:space="preserve">, expressed as a percentage </w:t>
            </w:r>
            <w:r w:rsidR="001D61D9" w:rsidRPr="00FE20B3">
              <w:rPr>
                <w:rFonts w:eastAsia="DengXian"/>
                <w:color w:val="auto"/>
              </w:rPr>
              <w:t xml:space="preserve">of time </w:t>
            </w:r>
            <w:r w:rsidR="001325EC" w:rsidRPr="00FE20B3">
              <w:rPr>
                <w:rFonts w:eastAsia="DengXian"/>
                <w:color w:val="auto"/>
              </w:rPr>
              <w:t xml:space="preserve">per status value (registered, </w:t>
            </w:r>
            <w:r w:rsidR="002C2FDF" w:rsidRPr="00FE20B3">
              <w:rPr>
                <w:rFonts w:eastAsia="DengXian"/>
                <w:color w:val="auto"/>
              </w:rPr>
              <w:lastRenderedPageBreak/>
              <w:t xml:space="preserve">suspended, </w:t>
            </w:r>
            <w:r w:rsidR="001723D0" w:rsidRPr="00FE20B3">
              <w:rPr>
                <w:rFonts w:eastAsia="DengXian"/>
                <w:color w:val="auto"/>
              </w:rPr>
              <w:t>undiscoverable)</w:t>
            </w:r>
          </w:p>
        </w:tc>
      </w:tr>
      <w:tr w:rsidR="00F2650E" w:rsidRPr="00F2650E" w14:paraId="48107D57" w14:textId="77777777" w:rsidTr="6C77488F">
        <w:trPr>
          <w:trHeight w:val="191"/>
        </w:trPr>
        <w:tc>
          <w:tcPr>
            <w:tcW w:w="3464" w:type="dxa"/>
            <w:vMerge/>
          </w:tcPr>
          <w:p w14:paraId="6D01765F" w14:textId="77777777" w:rsidR="00475979" w:rsidRPr="00FE20B3" w:rsidRDefault="00475979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</w:p>
        </w:tc>
        <w:tc>
          <w:tcPr>
            <w:tcW w:w="3329" w:type="dxa"/>
            <w:shd w:val="clear" w:color="auto" w:fill="auto"/>
          </w:tcPr>
          <w:p w14:paraId="6C270BF4" w14:textId="5EC73CB9" w:rsidR="00475979" w:rsidRPr="00F2650E" w:rsidRDefault="00475979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2650E">
              <w:rPr>
                <w:rFonts w:eastAsia="DengXian"/>
                <w:color w:val="auto"/>
              </w:rPr>
              <w:t>NF resource usage</w:t>
            </w:r>
          </w:p>
        </w:tc>
        <w:tc>
          <w:tcPr>
            <w:tcW w:w="3062" w:type="dxa"/>
            <w:shd w:val="clear" w:color="auto" w:fill="auto"/>
          </w:tcPr>
          <w:p w14:paraId="310280B5" w14:textId="050C44E5" w:rsidR="00475979" w:rsidRPr="00FE20B3" w:rsidRDefault="004C7D7C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>T</w:t>
            </w:r>
            <w:r w:rsidR="006817E0" w:rsidRPr="00FE20B3">
              <w:rPr>
                <w:rFonts w:eastAsia="DengXian"/>
                <w:color w:val="auto"/>
              </w:rPr>
              <w:t xml:space="preserve">he average </w:t>
            </w:r>
            <w:r w:rsidR="00FC1EE2" w:rsidRPr="00FE20B3">
              <w:rPr>
                <w:rFonts w:eastAsia="DengXian"/>
                <w:color w:val="auto"/>
              </w:rPr>
              <w:t>usage of assigned resources (CPU, memory, disk)</w:t>
            </w:r>
          </w:p>
        </w:tc>
      </w:tr>
      <w:tr w:rsidR="00F2650E" w:rsidRPr="00F2650E" w14:paraId="211DCC3E" w14:textId="77777777" w:rsidTr="6C77488F">
        <w:trPr>
          <w:trHeight w:val="191"/>
        </w:trPr>
        <w:tc>
          <w:tcPr>
            <w:tcW w:w="3464" w:type="dxa"/>
            <w:vMerge/>
          </w:tcPr>
          <w:p w14:paraId="3BA5476D" w14:textId="77777777" w:rsidR="00475979" w:rsidRPr="00FE20B3" w:rsidRDefault="00475979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</w:p>
        </w:tc>
        <w:tc>
          <w:tcPr>
            <w:tcW w:w="3329" w:type="dxa"/>
            <w:shd w:val="clear" w:color="auto" w:fill="auto"/>
          </w:tcPr>
          <w:p w14:paraId="4EB1EBC0" w14:textId="3CD35355" w:rsidR="00475979" w:rsidRPr="00F2650E" w:rsidRDefault="00475979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2650E">
              <w:rPr>
                <w:rFonts w:eastAsia="DengXian"/>
                <w:color w:val="auto"/>
              </w:rPr>
              <w:t>NF load</w:t>
            </w:r>
          </w:p>
        </w:tc>
        <w:tc>
          <w:tcPr>
            <w:tcW w:w="3062" w:type="dxa"/>
            <w:shd w:val="clear" w:color="auto" w:fill="auto"/>
          </w:tcPr>
          <w:p w14:paraId="1AAE05B6" w14:textId="4A863441" w:rsidR="00475979" w:rsidRPr="00FE20B3" w:rsidRDefault="00BA1A7E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>The average load of the</w:t>
            </w:r>
            <w:r w:rsidR="00EB4B3F" w:rsidRPr="00FE20B3">
              <w:rPr>
                <w:rFonts w:eastAsia="DengXian"/>
                <w:color w:val="auto"/>
              </w:rPr>
              <w:t xml:space="preserve"> </w:t>
            </w:r>
            <w:r w:rsidRPr="00FE20B3">
              <w:rPr>
                <w:rFonts w:eastAsia="DengXian"/>
                <w:color w:val="auto"/>
              </w:rPr>
              <w:t xml:space="preserve">NF instance over the Analytics </w:t>
            </w:r>
            <w:r w:rsidR="00596653" w:rsidRPr="00FE20B3">
              <w:rPr>
                <w:rFonts w:eastAsia="DengXian"/>
                <w:color w:val="auto"/>
              </w:rPr>
              <w:t>target period</w:t>
            </w:r>
          </w:p>
        </w:tc>
      </w:tr>
      <w:tr w:rsidR="00F2650E" w:rsidRPr="00F2650E" w14:paraId="16FC5F10" w14:textId="77777777" w:rsidTr="6C77488F">
        <w:trPr>
          <w:trHeight w:val="191"/>
        </w:trPr>
        <w:tc>
          <w:tcPr>
            <w:tcW w:w="3464" w:type="dxa"/>
            <w:vMerge/>
          </w:tcPr>
          <w:p w14:paraId="0F31380C" w14:textId="77777777" w:rsidR="00475979" w:rsidRPr="00FE20B3" w:rsidRDefault="00475979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</w:p>
        </w:tc>
        <w:tc>
          <w:tcPr>
            <w:tcW w:w="3329" w:type="dxa"/>
            <w:shd w:val="clear" w:color="auto" w:fill="auto"/>
          </w:tcPr>
          <w:p w14:paraId="6E3FEFCF" w14:textId="179C7B52" w:rsidR="00475979" w:rsidRPr="00F2650E" w:rsidRDefault="00475979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2650E">
              <w:rPr>
                <w:rFonts w:eastAsia="DengXian"/>
                <w:color w:val="auto"/>
              </w:rPr>
              <w:t>NF peak load</w:t>
            </w:r>
          </w:p>
        </w:tc>
        <w:tc>
          <w:tcPr>
            <w:tcW w:w="3062" w:type="dxa"/>
            <w:shd w:val="clear" w:color="auto" w:fill="auto"/>
          </w:tcPr>
          <w:p w14:paraId="25DFD508" w14:textId="4B30A1AA" w:rsidR="00475979" w:rsidRPr="00FE20B3" w:rsidRDefault="00EC2163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>The maximum load of the NF instance over the Analytics target period</w:t>
            </w:r>
          </w:p>
        </w:tc>
      </w:tr>
      <w:tr w:rsidR="00F2650E" w:rsidRPr="00F2650E" w14:paraId="60CFBC41" w14:textId="77777777" w:rsidTr="6C77488F">
        <w:trPr>
          <w:trHeight w:val="191"/>
        </w:trPr>
        <w:tc>
          <w:tcPr>
            <w:tcW w:w="3464" w:type="dxa"/>
            <w:vMerge/>
          </w:tcPr>
          <w:p w14:paraId="6AD7A367" w14:textId="77777777" w:rsidR="00475979" w:rsidRPr="00FE20B3" w:rsidRDefault="00475979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</w:p>
        </w:tc>
        <w:tc>
          <w:tcPr>
            <w:tcW w:w="3329" w:type="dxa"/>
            <w:shd w:val="clear" w:color="auto" w:fill="auto"/>
          </w:tcPr>
          <w:p w14:paraId="6DA4A844" w14:textId="77C7BCB5" w:rsidR="00475979" w:rsidRPr="00F2650E" w:rsidRDefault="00475979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2650E">
              <w:rPr>
                <w:rFonts w:eastAsia="DengXian"/>
                <w:color w:val="auto"/>
              </w:rPr>
              <w:t>NF load per area of interest</w:t>
            </w:r>
          </w:p>
        </w:tc>
        <w:tc>
          <w:tcPr>
            <w:tcW w:w="3062" w:type="dxa"/>
            <w:shd w:val="clear" w:color="auto" w:fill="auto"/>
          </w:tcPr>
          <w:p w14:paraId="60D830A9" w14:textId="00630C4A" w:rsidR="00475979" w:rsidRPr="00FE20B3" w:rsidRDefault="00D85F0D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>Average load of the NF instances over the area of interest</w:t>
            </w:r>
          </w:p>
        </w:tc>
      </w:tr>
      <w:tr w:rsidR="00F2650E" w:rsidRPr="00F2650E" w14:paraId="470D7A83" w14:textId="79637429" w:rsidTr="6C77488F">
        <w:trPr>
          <w:trHeight w:val="48"/>
        </w:trPr>
        <w:tc>
          <w:tcPr>
            <w:tcW w:w="3464" w:type="dxa"/>
            <w:vMerge w:val="restart"/>
            <w:shd w:val="clear" w:color="auto" w:fill="auto"/>
          </w:tcPr>
          <w:p w14:paraId="6D08429B" w14:textId="0949210A" w:rsidR="00D16847" w:rsidRPr="00FE20B3" w:rsidRDefault="00D16847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>Slice load level related network data</w:t>
            </w:r>
          </w:p>
        </w:tc>
        <w:tc>
          <w:tcPr>
            <w:tcW w:w="3329" w:type="dxa"/>
            <w:shd w:val="clear" w:color="auto" w:fill="auto"/>
          </w:tcPr>
          <w:p w14:paraId="70F02021" w14:textId="3956112C" w:rsidR="00D16847" w:rsidRPr="00FE20B3" w:rsidRDefault="00D16847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>Resource usage</w:t>
            </w:r>
          </w:p>
        </w:tc>
        <w:tc>
          <w:tcPr>
            <w:tcW w:w="3062" w:type="dxa"/>
            <w:shd w:val="clear" w:color="auto" w:fill="auto"/>
          </w:tcPr>
          <w:p w14:paraId="776C5229" w14:textId="1A694A6E" w:rsidR="00D16847" w:rsidRPr="00FE20B3" w:rsidRDefault="006D0189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>Usage of assigned virtual resources</w:t>
            </w:r>
            <w:r w:rsidR="00572F7D" w:rsidRPr="00FE20B3">
              <w:rPr>
                <w:rFonts w:eastAsia="DengXian"/>
                <w:color w:val="auto"/>
              </w:rPr>
              <w:t xml:space="preserve"> for the NF </w:t>
            </w:r>
            <w:r w:rsidR="00351A33" w:rsidRPr="00FE20B3">
              <w:rPr>
                <w:rFonts w:eastAsia="DengXian"/>
                <w:color w:val="auto"/>
              </w:rPr>
              <w:t>instances</w:t>
            </w:r>
          </w:p>
        </w:tc>
      </w:tr>
      <w:tr w:rsidR="00F2650E" w:rsidRPr="00F2650E" w14:paraId="2455D743" w14:textId="77777777" w:rsidTr="6C77488F">
        <w:trPr>
          <w:trHeight w:val="47"/>
        </w:trPr>
        <w:tc>
          <w:tcPr>
            <w:tcW w:w="3464" w:type="dxa"/>
            <w:vMerge/>
          </w:tcPr>
          <w:p w14:paraId="00746E65" w14:textId="77777777" w:rsidR="00D16847" w:rsidRPr="00FE20B3" w:rsidRDefault="00D16847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</w:p>
        </w:tc>
        <w:tc>
          <w:tcPr>
            <w:tcW w:w="3329" w:type="dxa"/>
            <w:shd w:val="clear" w:color="auto" w:fill="auto"/>
          </w:tcPr>
          <w:p w14:paraId="0DBBBF82" w14:textId="2A293226" w:rsidR="00D16847" w:rsidRPr="00FE20B3" w:rsidRDefault="001340A7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>Resource usage threshold</w:t>
            </w:r>
          </w:p>
        </w:tc>
        <w:tc>
          <w:tcPr>
            <w:tcW w:w="3062" w:type="dxa"/>
            <w:shd w:val="clear" w:color="auto" w:fill="auto"/>
          </w:tcPr>
          <w:p w14:paraId="76AEA0A5" w14:textId="305A037A" w:rsidR="00D16847" w:rsidRPr="00FE20B3" w:rsidRDefault="00F207E1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 xml:space="preserve">Number of times that resource </w:t>
            </w:r>
            <w:r w:rsidR="0020288B" w:rsidRPr="00FE20B3">
              <w:rPr>
                <w:rFonts w:eastAsia="DengXian"/>
                <w:color w:val="auto"/>
              </w:rPr>
              <w:t xml:space="preserve">usage threshold </w:t>
            </w:r>
            <w:r w:rsidR="000504E3" w:rsidRPr="00FE20B3">
              <w:rPr>
                <w:rFonts w:eastAsia="DengXian"/>
                <w:color w:val="auto"/>
              </w:rPr>
              <w:t>is met or exceeded</w:t>
            </w:r>
          </w:p>
        </w:tc>
      </w:tr>
      <w:tr w:rsidR="00F2650E" w:rsidRPr="00F2650E" w14:paraId="6A125E80" w14:textId="77777777" w:rsidTr="6C77488F">
        <w:trPr>
          <w:trHeight w:val="47"/>
        </w:trPr>
        <w:tc>
          <w:tcPr>
            <w:tcW w:w="3464" w:type="dxa"/>
            <w:vMerge/>
          </w:tcPr>
          <w:p w14:paraId="0C2FE435" w14:textId="77777777" w:rsidR="00D16847" w:rsidRPr="00FE20B3" w:rsidRDefault="00D16847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</w:p>
        </w:tc>
        <w:tc>
          <w:tcPr>
            <w:tcW w:w="3329" w:type="dxa"/>
            <w:shd w:val="clear" w:color="auto" w:fill="auto"/>
          </w:tcPr>
          <w:p w14:paraId="245287F1" w14:textId="4535888D" w:rsidR="00D16847" w:rsidRPr="00FE20B3" w:rsidRDefault="001340A7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>Load level</w:t>
            </w:r>
          </w:p>
        </w:tc>
        <w:tc>
          <w:tcPr>
            <w:tcW w:w="3062" w:type="dxa"/>
            <w:shd w:val="clear" w:color="auto" w:fill="auto"/>
          </w:tcPr>
          <w:p w14:paraId="0D35F55B" w14:textId="323305C3" w:rsidR="00D16847" w:rsidRPr="00FE20B3" w:rsidRDefault="00BE334C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>The load level of network slice instance</w:t>
            </w:r>
          </w:p>
        </w:tc>
      </w:tr>
      <w:tr w:rsidR="00F2650E" w:rsidRPr="00F2650E" w14:paraId="109421DE" w14:textId="77777777" w:rsidTr="6C77488F">
        <w:trPr>
          <w:trHeight w:val="47"/>
        </w:trPr>
        <w:tc>
          <w:tcPr>
            <w:tcW w:w="3464" w:type="dxa"/>
            <w:vMerge/>
          </w:tcPr>
          <w:p w14:paraId="5DC0486A" w14:textId="77777777" w:rsidR="00D16847" w:rsidRPr="00FE20B3" w:rsidRDefault="00D16847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</w:p>
        </w:tc>
        <w:tc>
          <w:tcPr>
            <w:tcW w:w="3329" w:type="dxa"/>
            <w:shd w:val="clear" w:color="auto" w:fill="auto"/>
          </w:tcPr>
          <w:p w14:paraId="34A6E446" w14:textId="152DFAAE" w:rsidR="00D16847" w:rsidRPr="00FE20B3" w:rsidRDefault="00BC2075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>Crossed load level threshold</w:t>
            </w:r>
          </w:p>
        </w:tc>
        <w:tc>
          <w:tcPr>
            <w:tcW w:w="3062" w:type="dxa"/>
            <w:shd w:val="clear" w:color="auto" w:fill="auto"/>
          </w:tcPr>
          <w:p w14:paraId="01901C23" w14:textId="7586C6A4" w:rsidR="00D16847" w:rsidRPr="00FE20B3" w:rsidRDefault="00A056DA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 xml:space="preserve">An indication </w:t>
            </w:r>
            <w:r w:rsidR="003951C5" w:rsidRPr="00FE20B3">
              <w:rPr>
                <w:rFonts w:eastAsia="DengXian"/>
                <w:color w:val="auto"/>
              </w:rPr>
              <w:t>on whether the load level is met or exceeded</w:t>
            </w:r>
          </w:p>
        </w:tc>
      </w:tr>
    </w:tbl>
    <w:p w14:paraId="26224815" w14:textId="40014966" w:rsidR="00334D4E" w:rsidRPr="00F2650E" w:rsidRDefault="00334D4E" w:rsidP="00334D4E">
      <w:pPr>
        <w:pStyle w:val="TF"/>
        <w:jc w:val="left"/>
      </w:pPr>
      <w:r w:rsidRPr="00F2650E">
        <w:t xml:space="preserve">Table 6.x.1.2-1: </w:t>
      </w:r>
      <w:r w:rsidR="004C7336" w:rsidRPr="00F2650E">
        <w:t>Existing analytics I</w:t>
      </w:r>
      <w:r w:rsidR="00433B09" w:rsidRPr="00F2650E">
        <w:t xml:space="preserve">Ds </w:t>
      </w:r>
      <w:r w:rsidR="004C7582" w:rsidRPr="00F2650E">
        <w:t xml:space="preserve">supported by NWDAF </w:t>
      </w:r>
      <w:r w:rsidR="00433B09" w:rsidRPr="00F2650E">
        <w:t xml:space="preserve">with relevant </w:t>
      </w:r>
      <w:r w:rsidR="004545B7" w:rsidRPr="00F2650E">
        <w:t xml:space="preserve">data </w:t>
      </w:r>
      <w:r w:rsidR="00F835E6" w:rsidRPr="00F2650E">
        <w:t xml:space="preserve">related to abnormal behaviour </w:t>
      </w:r>
      <w:r w:rsidR="00492CE5" w:rsidRPr="00F2650E">
        <w:t>in the network i.e., signalling storm</w:t>
      </w:r>
      <w:r w:rsidRPr="00F2650E">
        <w:t>.</w:t>
      </w:r>
    </w:p>
    <w:p w14:paraId="2A6E6A1A" w14:textId="3EF6B4E7" w:rsidR="004E0AC6" w:rsidRDefault="001E238C" w:rsidP="00065B3B">
      <w:pPr>
        <w:pStyle w:val="EditorsNote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DengXian"/>
        </w:rPr>
      </w:pPr>
      <w:r>
        <w:rPr>
          <w:rFonts w:eastAsia="DengXian"/>
        </w:rPr>
        <w:t>Editor's note:</w:t>
      </w:r>
      <w:r w:rsidR="00A5126C" w:rsidRPr="00A5126C">
        <w:t xml:space="preserve"> </w:t>
      </w:r>
      <w:r w:rsidR="00A5126C">
        <w:tab/>
      </w:r>
      <w:r w:rsidR="00CC0CD0">
        <w:rPr>
          <w:rFonts w:eastAsia="DengXian"/>
        </w:rPr>
        <w:t xml:space="preserve">It is FFS to decide whether existing analytics reports </w:t>
      </w:r>
      <w:r w:rsidR="00852786">
        <w:rPr>
          <w:rFonts w:eastAsia="DengXian"/>
        </w:rPr>
        <w:t xml:space="preserve">from NWDAF are sufficient </w:t>
      </w:r>
      <w:r w:rsidR="00DD5372">
        <w:rPr>
          <w:rFonts w:eastAsia="DengXian"/>
        </w:rPr>
        <w:t xml:space="preserve">to </w:t>
      </w:r>
      <w:r w:rsidR="00CF42D5">
        <w:rPr>
          <w:rFonts w:eastAsia="DengXian"/>
        </w:rPr>
        <w:t>pro</w:t>
      </w:r>
      <w:r w:rsidR="0066437F">
        <w:rPr>
          <w:rFonts w:eastAsia="DengXian"/>
        </w:rPr>
        <w:t>vide</w:t>
      </w:r>
      <w:r w:rsidR="00DD5372">
        <w:rPr>
          <w:rFonts w:eastAsia="DengXian"/>
        </w:rPr>
        <w:t xml:space="preserve"> information </w:t>
      </w:r>
      <w:r w:rsidR="008D412A">
        <w:rPr>
          <w:rFonts w:eastAsia="DengXian"/>
        </w:rPr>
        <w:t xml:space="preserve">to support </w:t>
      </w:r>
      <w:r w:rsidR="00A31B70">
        <w:rPr>
          <w:rFonts w:eastAsia="DengXian"/>
        </w:rPr>
        <w:t xml:space="preserve">OAM </w:t>
      </w:r>
      <w:r w:rsidR="007A2855">
        <w:rPr>
          <w:rFonts w:eastAsia="DengXian"/>
        </w:rPr>
        <w:t>by providing information</w:t>
      </w:r>
      <w:r w:rsidR="001C3204">
        <w:rPr>
          <w:rFonts w:eastAsia="DengXian"/>
        </w:rPr>
        <w:t xml:space="preserve"> </w:t>
      </w:r>
      <w:r w:rsidR="00DD5372">
        <w:rPr>
          <w:rFonts w:eastAsia="DengXian"/>
        </w:rPr>
        <w:t xml:space="preserve">about </w:t>
      </w:r>
      <w:r w:rsidR="00423EA7">
        <w:rPr>
          <w:rFonts w:eastAsia="DengXian"/>
        </w:rPr>
        <w:t xml:space="preserve">network </w:t>
      </w:r>
      <w:r w:rsidR="00DD5372">
        <w:rPr>
          <w:rFonts w:eastAsia="DengXian"/>
        </w:rPr>
        <w:t xml:space="preserve">abnormal behaviour </w:t>
      </w:r>
      <w:r w:rsidR="00423EA7">
        <w:rPr>
          <w:rFonts w:eastAsia="DengXian"/>
        </w:rPr>
        <w:t>i.e., signalling storm</w:t>
      </w:r>
      <w:r w:rsidR="00E90F06">
        <w:rPr>
          <w:rFonts w:eastAsia="DengXian"/>
        </w:rPr>
        <w:t>,</w:t>
      </w:r>
      <w:r w:rsidR="00423EA7">
        <w:rPr>
          <w:rFonts w:eastAsia="DengXian"/>
        </w:rPr>
        <w:t xml:space="preserve"> or new analytics ID </w:t>
      </w:r>
      <w:r w:rsidR="006A3B98">
        <w:rPr>
          <w:rFonts w:eastAsia="DengXian"/>
        </w:rPr>
        <w:t>shall be added.</w:t>
      </w:r>
    </w:p>
    <w:p w14:paraId="4A024731" w14:textId="3A44957F" w:rsidR="0063273B" w:rsidRPr="00B65D94" w:rsidRDefault="0063273B" w:rsidP="00945168">
      <w:pPr>
        <w:pStyle w:val="EditorsNote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DengXian"/>
          <w:color w:val="auto"/>
        </w:rPr>
      </w:pPr>
      <w:r w:rsidRPr="00B65D94">
        <w:rPr>
          <w:color w:val="auto"/>
        </w:rPr>
        <w:t>NOTE 1:</w:t>
      </w:r>
      <w:r w:rsidRPr="00B65D94">
        <w:rPr>
          <w:color w:val="auto"/>
        </w:rPr>
        <w:tab/>
      </w:r>
      <w:r w:rsidRPr="00B65D94">
        <w:rPr>
          <w:rFonts w:eastAsia="DengXian"/>
          <w:color w:val="auto"/>
        </w:rPr>
        <w:t>The usage of data from MDAF/MDAS by OAM is SA5’s responsibility</w:t>
      </w:r>
      <w:r w:rsidRPr="00B65D94">
        <w:rPr>
          <w:color w:val="auto"/>
        </w:rPr>
        <w:t>.</w:t>
      </w:r>
    </w:p>
    <w:p w14:paraId="44BE30C9" w14:textId="0EF2220A" w:rsidR="00585E13" w:rsidRPr="00585E13" w:rsidRDefault="00585E13" w:rsidP="00585E13">
      <w:pPr>
        <w:pStyle w:val="Heading3"/>
        <w:rPr>
          <w:rFonts w:eastAsia="Times New Roman"/>
        </w:rPr>
      </w:pPr>
      <w:bookmarkStart w:id="31" w:name="_Toc92875663"/>
      <w:bookmarkStart w:id="32" w:name="_Toc93070687"/>
      <w:bookmarkStart w:id="33" w:name="_Toc157534625"/>
      <w:bookmarkStart w:id="34" w:name="_Toc157580451"/>
      <w:r w:rsidRPr="00585E13">
        <w:rPr>
          <w:rFonts w:eastAsia="Times New Roman"/>
        </w:rPr>
        <w:t>6.X.2</w:t>
      </w:r>
      <w:r>
        <w:tab/>
      </w:r>
      <w:r w:rsidRPr="00585E13">
        <w:rPr>
          <w:rFonts w:eastAsia="Times New Roman"/>
        </w:rPr>
        <w:t>Procedures</w:t>
      </w:r>
      <w:bookmarkEnd w:id="17"/>
      <w:bookmarkEnd w:id="31"/>
      <w:bookmarkEnd w:id="32"/>
      <w:bookmarkEnd w:id="33"/>
      <w:bookmarkEnd w:id="34"/>
    </w:p>
    <w:p w14:paraId="78A2BBF8" w14:textId="2D3C9C91" w:rsidR="005B3399" w:rsidRDefault="00E521A5" w:rsidP="00A156A4">
      <w:pPr>
        <w:pStyle w:val="TF"/>
      </w:pPr>
      <w:r>
        <w:object w:dxaOrig="18061" w:dyaOrig="10261" w14:anchorId="5BB4F85C">
          <v:shape id="_x0000_i1026" type="#_x0000_t75" style="width:481.2pt;height:273.4pt" o:ole="">
            <v:imagedata r:id="rId13" o:title=""/>
          </v:shape>
          <o:OLEObject Type="Embed" ProgID="Visio.Drawing.15" ShapeID="_x0000_i1026" DrawAspect="Content" ObjectID="_1773840943" r:id="rId14"/>
        </w:object>
      </w:r>
    </w:p>
    <w:p w14:paraId="4EBBE6EB" w14:textId="40E11BD4" w:rsidR="001C181C" w:rsidRDefault="001C181C" w:rsidP="001C181C">
      <w:pPr>
        <w:pStyle w:val="TF"/>
        <w:jc w:val="left"/>
      </w:pPr>
      <w:r>
        <w:t>Figure 6.x.</w:t>
      </w:r>
      <w:r w:rsidR="00CA58BF">
        <w:t>2</w:t>
      </w:r>
      <w:r>
        <w:t xml:space="preserve">-1: </w:t>
      </w:r>
      <w:r w:rsidR="00CA58BF">
        <w:t>Sequence diagram of OAM</w:t>
      </w:r>
      <w:r w:rsidR="00EF6884">
        <w:t xml:space="preserve">-based solution where NWDAF and MDAF provide </w:t>
      </w:r>
      <w:r w:rsidR="00ED7245">
        <w:t>analytics reports and data</w:t>
      </w:r>
      <w:r>
        <w:t>.</w:t>
      </w:r>
    </w:p>
    <w:p w14:paraId="77A396BC" w14:textId="662E4BBE" w:rsidR="006A0E99" w:rsidRDefault="006A0E99" w:rsidP="00F11DD3">
      <w:pPr>
        <w:pStyle w:val="B1"/>
      </w:pPr>
      <w:r>
        <w:t>The sequence diagram shown in Figure 6.x.2-1 consists of following steps:</w:t>
      </w:r>
    </w:p>
    <w:p w14:paraId="3E35D13F" w14:textId="678F21AD" w:rsidR="00E11361" w:rsidRDefault="00E11361" w:rsidP="00E11361">
      <w:pPr>
        <w:pStyle w:val="B1"/>
      </w:pPr>
      <w:r>
        <w:lastRenderedPageBreak/>
        <w:t>0</w:t>
      </w:r>
      <w:r w:rsidRPr="004646BC">
        <w:t>.</w:t>
      </w:r>
      <w:r w:rsidRPr="004646BC">
        <w:tab/>
      </w:r>
      <w:r>
        <w:t xml:space="preserve">OAM </w:t>
      </w:r>
      <w:r w:rsidR="00E521A5">
        <w:t xml:space="preserve">aggregates NF data from both </w:t>
      </w:r>
      <w:r w:rsidR="00BF7FC9">
        <w:t>misbehaving and impacted NFs. The aggregated data con</w:t>
      </w:r>
      <w:r w:rsidR="00FE3126">
        <w:t>s</w:t>
      </w:r>
      <w:r w:rsidR="00BF7FC9">
        <w:t xml:space="preserve">ists of </w:t>
      </w:r>
      <w:r w:rsidR="00FE3126">
        <w:t>information about fault, configuration, and performance management.</w:t>
      </w:r>
    </w:p>
    <w:p w14:paraId="4BD74D26" w14:textId="1C4C8ED7" w:rsidR="00F11DD3" w:rsidRDefault="00F11DD3" w:rsidP="00F11DD3">
      <w:pPr>
        <w:pStyle w:val="B1"/>
      </w:pPr>
      <w:r w:rsidRPr="004646BC">
        <w:t>1.</w:t>
      </w:r>
      <w:r w:rsidRPr="004646BC">
        <w:tab/>
      </w:r>
      <w:r>
        <w:t xml:space="preserve">OAM </w:t>
      </w:r>
      <w:r w:rsidR="00D5563F">
        <w:t xml:space="preserve">domain </w:t>
      </w:r>
      <w:r>
        <w:t>subscribes to NWDAF to receive analytics report</w:t>
      </w:r>
      <w:r w:rsidRPr="004646BC">
        <w:t>.</w:t>
      </w:r>
    </w:p>
    <w:p w14:paraId="71EDB876" w14:textId="02F7DD61" w:rsidR="00E21161" w:rsidRDefault="001438A3" w:rsidP="00E21161">
      <w:pPr>
        <w:pStyle w:val="B1"/>
      </w:pPr>
      <w:r>
        <w:t>2</w:t>
      </w:r>
      <w:r w:rsidR="00E21161" w:rsidRPr="004646BC">
        <w:t>.</w:t>
      </w:r>
      <w:r w:rsidR="00E21161" w:rsidRPr="004646BC">
        <w:tab/>
      </w:r>
      <w:r w:rsidR="00F20775">
        <w:t xml:space="preserve">OAM </w:t>
      </w:r>
      <w:r w:rsidR="00D5563F">
        <w:t xml:space="preserve">domain </w:t>
      </w:r>
      <w:r w:rsidR="00F20775">
        <w:t>receive</w:t>
      </w:r>
      <w:r w:rsidR="003C3C1B">
        <w:t>s</w:t>
      </w:r>
      <w:r w:rsidR="00F20775">
        <w:t xml:space="preserve"> analytics report </w:t>
      </w:r>
      <w:r w:rsidR="00F128C7">
        <w:t>from NWDAF</w:t>
      </w:r>
      <w:r w:rsidR="00E21161" w:rsidRPr="004646BC">
        <w:t>.</w:t>
      </w:r>
    </w:p>
    <w:p w14:paraId="6E3733C8" w14:textId="2437E2F3" w:rsidR="003C3C1B" w:rsidRDefault="001438A3" w:rsidP="003C3C1B">
      <w:pPr>
        <w:pStyle w:val="B1"/>
      </w:pPr>
      <w:r>
        <w:t>3</w:t>
      </w:r>
      <w:r w:rsidR="003C3C1B" w:rsidRPr="004646BC">
        <w:t>.</w:t>
      </w:r>
      <w:r w:rsidR="003C3C1B" w:rsidRPr="004646BC">
        <w:tab/>
      </w:r>
      <w:r w:rsidR="00EE4847">
        <w:t xml:space="preserve">Based on the </w:t>
      </w:r>
      <w:r w:rsidR="001A033A">
        <w:t>analytics report and data from NWDAF and MDAF</w:t>
      </w:r>
      <w:r w:rsidR="009E79E2">
        <w:t>/MDAS</w:t>
      </w:r>
      <w:r w:rsidR="001A033A">
        <w:t xml:space="preserve">, OAM decides what action to take to prevent </w:t>
      </w:r>
      <w:r w:rsidR="00876AB5">
        <w:t>or mitigate the impact of signalling storm</w:t>
      </w:r>
      <w:r w:rsidR="003C3C1B" w:rsidRPr="004646BC">
        <w:t>.</w:t>
      </w:r>
    </w:p>
    <w:p w14:paraId="62574D23" w14:textId="58965B72" w:rsidR="001438A3" w:rsidRPr="004646BC" w:rsidRDefault="001438A3" w:rsidP="001438A3">
      <w:pPr>
        <w:pStyle w:val="B1"/>
      </w:pPr>
      <w:r>
        <w:t>4</w:t>
      </w:r>
      <w:r w:rsidRPr="004646BC">
        <w:t>.</w:t>
      </w:r>
      <w:r w:rsidRPr="004646BC">
        <w:tab/>
      </w:r>
      <w:r w:rsidR="002A0BFB">
        <w:t xml:space="preserve">[Optional] </w:t>
      </w:r>
      <w:r w:rsidR="007125C1">
        <w:t xml:space="preserve">OAM </w:t>
      </w:r>
      <w:r w:rsidR="00EF1FDD">
        <w:t xml:space="preserve">applies action(s) </w:t>
      </w:r>
      <w:r w:rsidR="008D122E">
        <w:t>on NRF</w:t>
      </w:r>
      <w:r w:rsidR="005C629B">
        <w:t xml:space="preserve"> e.g., updating NF profile </w:t>
      </w:r>
      <w:r w:rsidR="009E79E2">
        <w:t xml:space="preserve">at NRF </w:t>
      </w:r>
      <w:r w:rsidR="005C629B">
        <w:t>of the misbehaved NF to make it undiscoverable by other NFs</w:t>
      </w:r>
      <w:r w:rsidRPr="004646BC">
        <w:t>.</w:t>
      </w:r>
    </w:p>
    <w:p w14:paraId="0E5854CC" w14:textId="6FC3537A" w:rsidR="00D96A2B" w:rsidRPr="004646BC" w:rsidRDefault="00E8690C" w:rsidP="00D96A2B">
      <w:pPr>
        <w:pStyle w:val="B1"/>
      </w:pPr>
      <w:r>
        <w:t>5</w:t>
      </w:r>
      <w:r w:rsidR="00D96A2B" w:rsidRPr="004646BC">
        <w:t>.</w:t>
      </w:r>
      <w:r w:rsidR="00D96A2B" w:rsidRPr="004646BC">
        <w:tab/>
      </w:r>
      <w:r w:rsidR="00AB6864">
        <w:t xml:space="preserve">[Optional] OAM </w:t>
      </w:r>
      <w:r w:rsidR="00A87C19">
        <w:t>applies action</w:t>
      </w:r>
      <w:r w:rsidR="00D53E2B">
        <w:t xml:space="preserve">s </w:t>
      </w:r>
      <w:r w:rsidR="006F639E">
        <w:t>e.g</w:t>
      </w:r>
      <w:r w:rsidR="00D53E2B">
        <w:t xml:space="preserve">., re-configuring </w:t>
      </w:r>
      <w:r w:rsidR="00EF6302">
        <w:t>the</w:t>
      </w:r>
      <w:r w:rsidR="00BC29C3">
        <w:t xml:space="preserve"> NF, </w:t>
      </w:r>
      <w:r w:rsidR="00B25090">
        <w:t xml:space="preserve">that might be the source of </w:t>
      </w:r>
      <w:r w:rsidR="00993840">
        <w:t>signalling storm in the network</w:t>
      </w:r>
      <w:r w:rsidR="00132F05">
        <w:t>.</w:t>
      </w:r>
    </w:p>
    <w:p w14:paraId="0E796D29" w14:textId="31EB432A" w:rsidR="00D96A2B" w:rsidRDefault="00E8690C" w:rsidP="00D96A2B">
      <w:pPr>
        <w:pStyle w:val="B1"/>
      </w:pPr>
      <w:r>
        <w:t>6</w:t>
      </w:r>
      <w:r w:rsidR="00D96A2B" w:rsidRPr="004646BC">
        <w:t>.</w:t>
      </w:r>
      <w:r w:rsidR="00D96A2B" w:rsidRPr="004646BC">
        <w:tab/>
      </w:r>
      <w:r w:rsidR="00993840">
        <w:t xml:space="preserve">[Optional] OAM </w:t>
      </w:r>
      <w:r w:rsidR="009D3EF1">
        <w:t>applies actions on the servic</w:t>
      </w:r>
      <w:r w:rsidR="00C719AC">
        <w:t>e consumer NF</w:t>
      </w:r>
      <w:r w:rsidR="00E10CA7">
        <w:t>(s) that might be affected by signalling storm</w:t>
      </w:r>
      <w:r w:rsidR="00141776">
        <w:t xml:space="preserve"> e.g., </w:t>
      </w:r>
      <w:r w:rsidR="00F7315E">
        <w:t>(</w:t>
      </w:r>
      <w:r w:rsidR="0007167C">
        <w:t>re-</w:t>
      </w:r>
      <w:r w:rsidR="00F7315E">
        <w:t>)</w:t>
      </w:r>
      <w:r w:rsidR="0007167C">
        <w:t>selecting another NF service provider</w:t>
      </w:r>
      <w:r w:rsidR="008870BA">
        <w:t>.</w:t>
      </w:r>
    </w:p>
    <w:p w14:paraId="14889B07" w14:textId="5F1CEC65" w:rsidR="00546544" w:rsidRDefault="00546544" w:rsidP="00546544">
      <w:pPr>
        <w:pStyle w:val="EditorsNote"/>
        <w:overflowPunct w:val="0"/>
        <w:autoSpaceDE w:val="0"/>
        <w:autoSpaceDN w:val="0"/>
        <w:adjustRightInd w:val="0"/>
        <w:ind w:left="1701" w:hanging="1417"/>
        <w:textAlignment w:val="baseline"/>
        <w:rPr>
          <w:rFonts w:eastAsia="DengXian"/>
        </w:rPr>
      </w:pPr>
      <w:r>
        <w:rPr>
          <w:rFonts w:eastAsia="DengXian"/>
        </w:rPr>
        <w:t>Editor's note:</w:t>
      </w:r>
      <w:r>
        <w:rPr>
          <w:rFonts w:eastAsia="DengXian"/>
        </w:rPr>
        <w:tab/>
        <w:t xml:space="preserve">It is FFS to </w:t>
      </w:r>
      <w:r w:rsidR="00F7315E">
        <w:rPr>
          <w:rFonts w:eastAsia="DengXian"/>
        </w:rPr>
        <w:t>investigate if other actions or any new analytics report from NWDAF are needed</w:t>
      </w:r>
      <w:r>
        <w:rPr>
          <w:rFonts w:eastAsia="DengXian"/>
        </w:rPr>
        <w:t>.</w:t>
      </w:r>
    </w:p>
    <w:p w14:paraId="0ADF6E4F" w14:textId="77777777" w:rsidR="00585E13" w:rsidRPr="00585E13" w:rsidRDefault="00585E13" w:rsidP="00585E13">
      <w:pPr>
        <w:pStyle w:val="Heading3"/>
        <w:rPr>
          <w:rFonts w:eastAsia="Times New Roman"/>
          <w:lang w:eastAsia="zh-CN"/>
        </w:rPr>
      </w:pPr>
      <w:bookmarkStart w:id="35" w:name="_Toc326248711"/>
      <w:bookmarkStart w:id="36" w:name="_Toc510604409"/>
      <w:bookmarkStart w:id="37" w:name="_Toc92875664"/>
      <w:bookmarkStart w:id="38" w:name="_Toc93070688"/>
      <w:bookmarkStart w:id="39" w:name="_Toc157534626"/>
      <w:bookmarkStart w:id="40" w:name="_Toc157580452"/>
      <w:r w:rsidRPr="00585E13">
        <w:rPr>
          <w:rFonts w:eastAsia="Times New Roman"/>
          <w:lang w:eastAsia="zh-CN"/>
        </w:rPr>
        <w:t>6.X.3</w:t>
      </w:r>
      <w:r w:rsidRPr="00585E13">
        <w:rPr>
          <w:rFonts w:eastAsia="Times New Roman"/>
          <w:lang w:eastAsia="zh-CN"/>
        </w:rPr>
        <w:tab/>
      </w:r>
      <w:bookmarkEnd w:id="35"/>
      <w:bookmarkEnd w:id="36"/>
      <w:bookmarkEnd w:id="37"/>
      <w:r w:rsidRPr="00585E13">
        <w:rPr>
          <w:rFonts w:eastAsia="Times New Roman"/>
        </w:rPr>
        <w:t>Impacts on services, entities and interfaces</w:t>
      </w:r>
      <w:bookmarkEnd w:id="38"/>
      <w:bookmarkEnd w:id="39"/>
      <w:bookmarkEnd w:id="40"/>
    </w:p>
    <w:p w14:paraId="63DDEA2E" w14:textId="77E93307" w:rsidR="0063273B" w:rsidRPr="002D06EB" w:rsidRDefault="0063273B" w:rsidP="00585E13">
      <w:pPr>
        <w:pStyle w:val="EditorsNote"/>
        <w:overflowPunct w:val="0"/>
        <w:autoSpaceDE w:val="0"/>
        <w:autoSpaceDN w:val="0"/>
        <w:adjustRightInd w:val="0"/>
        <w:ind w:left="1701" w:hanging="1417"/>
        <w:textAlignment w:val="baseline"/>
        <w:rPr>
          <w:rFonts w:eastAsia="DengXian"/>
          <w:color w:val="auto"/>
        </w:rPr>
      </w:pPr>
      <w:r w:rsidRPr="002D06EB">
        <w:rPr>
          <w:rFonts w:eastAsia="DengXian"/>
          <w:color w:val="auto"/>
        </w:rPr>
        <w:t>No impact on services, entities, and interfaces is expected.</w:t>
      </w:r>
    </w:p>
    <w:p w14:paraId="1AA71AD4" w14:textId="77777777" w:rsidR="000F6455" w:rsidRDefault="000F6455" w:rsidP="000F6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*End of changes * * * *</w:t>
      </w:r>
    </w:p>
    <w:p w14:paraId="0053C087" w14:textId="77777777" w:rsidR="00BE69AE" w:rsidRDefault="00BE69AE" w:rsidP="00763ACD">
      <w:pPr>
        <w:rPr>
          <w:iCs/>
        </w:rPr>
      </w:pPr>
    </w:p>
    <w:p w14:paraId="2E210AAF" w14:textId="77777777" w:rsidR="00BE69AE" w:rsidRPr="00A71ED7" w:rsidRDefault="00BE69AE" w:rsidP="00763ACD">
      <w:pPr>
        <w:rPr>
          <w:iCs/>
        </w:rPr>
      </w:pPr>
    </w:p>
    <w:sectPr w:rsidR="00BE69AE" w:rsidRPr="00A71ED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B5A82" w14:textId="77777777" w:rsidR="008727ED" w:rsidRDefault="008727ED">
      <w:r>
        <w:separator/>
      </w:r>
    </w:p>
  </w:endnote>
  <w:endnote w:type="continuationSeparator" w:id="0">
    <w:p w14:paraId="22A93460" w14:textId="77777777" w:rsidR="008727ED" w:rsidRDefault="008727ED">
      <w:r>
        <w:continuationSeparator/>
      </w:r>
    </w:p>
  </w:endnote>
  <w:endnote w:type="continuationNotice" w:id="1">
    <w:p w14:paraId="6B9AB084" w14:textId="77777777" w:rsidR="008727ED" w:rsidRDefault="008727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E005" w14:textId="77777777" w:rsidR="008727ED" w:rsidRDefault="008727ED">
      <w:r>
        <w:separator/>
      </w:r>
    </w:p>
  </w:footnote>
  <w:footnote w:type="continuationSeparator" w:id="0">
    <w:p w14:paraId="3E582A31" w14:textId="77777777" w:rsidR="008727ED" w:rsidRDefault="008727ED">
      <w:r>
        <w:continuationSeparator/>
      </w:r>
    </w:p>
  </w:footnote>
  <w:footnote w:type="continuationNotice" w:id="1">
    <w:p w14:paraId="4E24ECF8" w14:textId="77777777" w:rsidR="008727ED" w:rsidRDefault="008727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9953609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7501946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4325163">
    <w:abstractNumId w:val="10"/>
  </w:num>
  <w:num w:numId="4" w16cid:durableId="1074937475">
    <w:abstractNumId w:val="13"/>
  </w:num>
  <w:num w:numId="5" w16cid:durableId="2037651905">
    <w:abstractNumId w:val="12"/>
  </w:num>
  <w:num w:numId="6" w16cid:durableId="821043416">
    <w:abstractNumId w:val="8"/>
  </w:num>
  <w:num w:numId="7" w16cid:durableId="1002662442">
    <w:abstractNumId w:val="9"/>
  </w:num>
  <w:num w:numId="8" w16cid:durableId="259530617">
    <w:abstractNumId w:val="17"/>
  </w:num>
  <w:num w:numId="9" w16cid:durableId="339740710">
    <w:abstractNumId w:val="15"/>
  </w:num>
  <w:num w:numId="10" w16cid:durableId="1177694913">
    <w:abstractNumId w:val="16"/>
  </w:num>
  <w:num w:numId="11" w16cid:durableId="1121340700">
    <w:abstractNumId w:val="11"/>
  </w:num>
  <w:num w:numId="12" w16cid:durableId="1651859764">
    <w:abstractNumId w:val="14"/>
  </w:num>
  <w:num w:numId="13" w16cid:durableId="1561016246">
    <w:abstractNumId w:val="6"/>
  </w:num>
  <w:num w:numId="14" w16cid:durableId="2095858500">
    <w:abstractNumId w:val="4"/>
  </w:num>
  <w:num w:numId="15" w16cid:durableId="1117871168">
    <w:abstractNumId w:val="3"/>
  </w:num>
  <w:num w:numId="16" w16cid:durableId="990602010">
    <w:abstractNumId w:val="2"/>
  </w:num>
  <w:num w:numId="17" w16cid:durableId="624585231">
    <w:abstractNumId w:val="1"/>
  </w:num>
  <w:num w:numId="18" w16cid:durableId="2107768957">
    <w:abstractNumId w:val="5"/>
  </w:num>
  <w:num w:numId="19" w16cid:durableId="18107066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User0">
    <w15:presenceInfo w15:providerId="None" w15:userId="Ericsson_Use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687"/>
    <w:rsid w:val="00002DC6"/>
    <w:rsid w:val="00002E42"/>
    <w:rsid w:val="000040BE"/>
    <w:rsid w:val="00010AEF"/>
    <w:rsid w:val="00012515"/>
    <w:rsid w:val="00012C9E"/>
    <w:rsid w:val="00016B8E"/>
    <w:rsid w:val="00016E9E"/>
    <w:rsid w:val="00022711"/>
    <w:rsid w:val="000261DF"/>
    <w:rsid w:val="0003276C"/>
    <w:rsid w:val="00040874"/>
    <w:rsid w:val="00040AD7"/>
    <w:rsid w:val="000446A9"/>
    <w:rsid w:val="00046389"/>
    <w:rsid w:val="000504E3"/>
    <w:rsid w:val="00065B3B"/>
    <w:rsid w:val="00065CE5"/>
    <w:rsid w:val="000712DF"/>
    <w:rsid w:val="0007167C"/>
    <w:rsid w:val="00072934"/>
    <w:rsid w:val="00074722"/>
    <w:rsid w:val="00074B04"/>
    <w:rsid w:val="000819D8"/>
    <w:rsid w:val="00082DC4"/>
    <w:rsid w:val="000832D8"/>
    <w:rsid w:val="0008579B"/>
    <w:rsid w:val="0009253B"/>
    <w:rsid w:val="000934A6"/>
    <w:rsid w:val="00095E0D"/>
    <w:rsid w:val="000A116F"/>
    <w:rsid w:val="000A2C6C"/>
    <w:rsid w:val="000A2E06"/>
    <w:rsid w:val="000A32AB"/>
    <w:rsid w:val="000A39F9"/>
    <w:rsid w:val="000A4660"/>
    <w:rsid w:val="000A50FE"/>
    <w:rsid w:val="000A51C8"/>
    <w:rsid w:val="000A7B09"/>
    <w:rsid w:val="000B044D"/>
    <w:rsid w:val="000B126A"/>
    <w:rsid w:val="000B1B41"/>
    <w:rsid w:val="000B227C"/>
    <w:rsid w:val="000C1990"/>
    <w:rsid w:val="000C394C"/>
    <w:rsid w:val="000C4AC7"/>
    <w:rsid w:val="000C54BA"/>
    <w:rsid w:val="000C68D6"/>
    <w:rsid w:val="000D0E68"/>
    <w:rsid w:val="000D1B5B"/>
    <w:rsid w:val="000E06C6"/>
    <w:rsid w:val="000E0730"/>
    <w:rsid w:val="000E5857"/>
    <w:rsid w:val="000E77FF"/>
    <w:rsid w:val="000F11EA"/>
    <w:rsid w:val="000F33A0"/>
    <w:rsid w:val="000F3762"/>
    <w:rsid w:val="000F3875"/>
    <w:rsid w:val="000F4F42"/>
    <w:rsid w:val="000F6455"/>
    <w:rsid w:val="000F731D"/>
    <w:rsid w:val="0010401F"/>
    <w:rsid w:val="00106116"/>
    <w:rsid w:val="00112FC3"/>
    <w:rsid w:val="001136EF"/>
    <w:rsid w:val="00115AD4"/>
    <w:rsid w:val="00116A2B"/>
    <w:rsid w:val="00116EE9"/>
    <w:rsid w:val="00120D95"/>
    <w:rsid w:val="001305E6"/>
    <w:rsid w:val="00130821"/>
    <w:rsid w:val="001325EC"/>
    <w:rsid w:val="00132F05"/>
    <w:rsid w:val="001340A7"/>
    <w:rsid w:val="001366EB"/>
    <w:rsid w:val="00137072"/>
    <w:rsid w:val="00141776"/>
    <w:rsid w:val="001438A3"/>
    <w:rsid w:val="00144029"/>
    <w:rsid w:val="00146BE4"/>
    <w:rsid w:val="001507FF"/>
    <w:rsid w:val="00154809"/>
    <w:rsid w:val="00157A4E"/>
    <w:rsid w:val="00157DEF"/>
    <w:rsid w:val="001723D0"/>
    <w:rsid w:val="00173FA3"/>
    <w:rsid w:val="001750DA"/>
    <w:rsid w:val="00175C0C"/>
    <w:rsid w:val="00176072"/>
    <w:rsid w:val="00177469"/>
    <w:rsid w:val="001801BC"/>
    <w:rsid w:val="001804BD"/>
    <w:rsid w:val="00182310"/>
    <w:rsid w:val="0018303E"/>
    <w:rsid w:val="001833DB"/>
    <w:rsid w:val="00184B6F"/>
    <w:rsid w:val="001852A7"/>
    <w:rsid w:val="00185F4A"/>
    <w:rsid w:val="001861E5"/>
    <w:rsid w:val="001873BA"/>
    <w:rsid w:val="0019320C"/>
    <w:rsid w:val="00193C45"/>
    <w:rsid w:val="00197521"/>
    <w:rsid w:val="001A033A"/>
    <w:rsid w:val="001A41A3"/>
    <w:rsid w:val="001A55E1"/>
    <w:rsid w:val="001A6BDB"/>
    <w:rsid w:val="001A74CD"/>
    <w:rsid w:val="001B1652"/>
    <w:rsid w:val="001B1EE4"/>
    <w:rsid w:val="001B1F61"/>
    <w:rsid w:val="001B3C83"/>
    <w:rsid w:val="001C181C"/>
    <w:rsid w:val="001C3204"/>
    <w:rsid w:val="001C3EC8"/>
    <w:rsid w:val="001C4E99"/>
    <w:rsid w:val="001C5379"/>
    <w:rsid w:val="001D1450"/>
    <w:rsid w:val="001D2BD4"/>
    <w:rsid w:val="001D3A38"/>
    <w:rsid w:val="001D61D9"/>
    <w:rsid w:val="001D6911"/>
    <w:rsid w:val="001D7BC2"/>
    <w:rsid w:val="001E238C"/>
    <w:rsid w:val="001E6779"/>
    <w:rsid w:val="001F17A5"/>
    <w:rsid w:val="001F24D8"/>
    <w:rsid w:val="001F647E"/>
    <w:rsid w:val="001F7588"/>
    <w:rsid w:val="001F784B"/>
    <w:rsid w:val="00200CC8"/>
    <w:rsid w:val="00201947"/>
    <w:rsid w:val="0020288B"/>
    <w:rsid w:val="0020395B"/>
    <w:rsid w:val="002046CB"/>
    <w:rsid w:val="00204DC9"/>
    <w:rsid w:val="002062C0"/>
    <w:rsid w:val="00211855"/>
    <w:rsid w:val="0021328A"/>
    <w:rsid w:val="00215130"/>
    <w:rsid w:val="00215CCA"/>
    <w:rsid w:val="00220C35"/>
    <w:rsid w:val="0022123B"/>
    <w:rsid w:val="002214D4"/>
    <w:rsid w:val="002263ED"/>
    <w:rsid w:val="00227D19"/>
    <w:rsid w:val="00230002"/>
    <w:rsid w:val="00230824"/>
    <w:rsid w:val="00236793"/>
    <w:rsid w:val="00237E20"/>
    <w:rsid w:val="002405A4"/>
    <w:rsid w:val="00241788"/>
    <w:rsid w:val="002425F1"/>
    <w:rsid w:val="0024380B"/>
    <w:rsid w:val="00244C9A"/>
    <w:rsid w:val="002450A5"/>
    <w:rsid w:val="002463D0"/>
    <w:rsid w:val="00247216"/>
    <w:rsid w:val="0025166C"/>
    <w:rsid w:val="00251934"/>
    <w:rsid w:val="00251C86"/>
    <w:rsid w:val="00261CA1"/>
    <w:rsid w:val="00264AB2"/>
    <w:rsid w:val="00270C75"/>
    <w:rsid w:val="00274286"/>
    <w:rsid w:val="00276A7F"/>
    <w:rsid w:val="002805BE"/>
    <w:rsid w:val="00284501"/>
    <w:rsid w:val="00287047"/>
    <w:rsid w:val="00291E8D"/>
    <w:rsid w:val="0029329B"/>
    <w:rsid w:val="002A0BFB"/>
    <w:rsid w:val="002A134B"/>
    <w:rsid w:val="002A1857"/>
    <w:rsid w:val="002A3E56"/>
    <w:rsid w:val="002A4606"/>
    <w:rsid w:val="002A4947"/>
    <w:rsid w:val="002A5A81"/>
    <w:rsid w:val="002A657C"/>
    <w:rsid w:val="002B0432"/>
    <w:rsid w:val="002B28F3"/>
    <w:rsid w:val="002B5B12"/>
    <w:rsid w:val="002B7FB1"/>
    <w:rsid w:val="002C1BE5"/>
    <w:rsid w:val="002C2D0F"/>
    <w:rsid w:val="002C2FDF"/>
    <w:rsid w:val="002C7F38"/>
    <w:rsid w:val="002D06EB"/>
    <w:rsid w:val="002D235B"/>
    <w:rsid w:val="002D3066"/>
    <w:rsid w:val="002E09E6"/>
    <w:rsid w:val="002E10DD"/>
    <w:rsid w:val="002E540A"/>
    <w:rsid w:val="002E7DDE"/>
    <w:rsid w:val="002F06B1"/>
    <w:rsid w:val="002F2B19"/>
    <w:rsid w:val="002F75FC"/>
    <w:rsid w:val="00303C8B"/>
    <w:rsid w:val="00303CE9"/>
    <w:rsid w:val="0030628A"/>
    <w:rsid w:val="00306CD0"/>
    <w:rsid w:val="0031037A"/>
    <w:rsid w:val="00311607"/>
    <w:rsid w:val="003116D8"/>
    <w:rsid w:val="00316934"/>
    <w:rsid w:val="00324731"/>
    <w:rsid w:val="00324F12"/>
    <w:rsid w:val="00332423"/>
    <w:rsid w:val="00332B97"/>
    <w:rsid w:val="00334C12"/>
    <w:rsid w:val="00334D4E"/>
    <w:rsid w:val="003366C8"/>
    <w:rsid w:val="003375FE"/>
    <w:rsid w:val="0034006C"/>
    <w:rsid w:val="00345C19"/>
    <w:rsid w:val="003505F2"/>
    <w:rsid w:val="0035122B"/>
    <w:rsid w:val="00351A33"/>
    <w:rsid w:val="00353451"/>
    <w:rsid w:val="00356FAA"/>
    <w:rsid w:val="00363C6D"/>
    <w:rsid w:val="003671F6"/>
    <w:rsid w:val="003675B6"/>
    <w:rsid w:val="00367D74"/>
    <w:rsid w:val="003704C4"/>
    <w:rsid w:val="00371032"/>
    <w:rsid w:val="00371B44"/>
    <w:rsid w:val="00374C82"/>
    <w:rsid w:val="00377F13"/>
    <w:rsid w:val="00381770"/>
    <w:rsid w:val="00383A32"/>
    <w:rsid w:val="00394953"/>
    <w:rsid w:val="00394FB3"/>
    <w:rsid w:val="003951C5"/>
    <w:rsid w:val="00395C7C"/>
    <w:rsid w:val="003964DD"/>
    <w:rsid w:val="003A1196"/>
    <w:rsid w:val="003A1DF2"/>
    <w:rsid w:val="003A254F"/>
    <w:rsid w:val="003B1788"/>
    <w:rsid w:val="003C0660"/>
    <w:rsid w:val="003C122B"/>
    <w:rsid w:val="003C3C1B"/>
    <w:rsid w:val="003C463B"/>
    <w:rsid w:val="003C5724"/>
    <w:rsid w:val="003C5A97"/>
    <w:rsid w:val="003C7812"/>
    <w:rsid w:val="003C7A04"/>
    <w:rsid w:val="003D01C1"/>
    <w:rsid w:val="003D0DBB"/>
    <w:rsid w:val="003D2401"/>
    <w:rsid w:val="003D2C38"/>
    <w:rsid w:val="003D394A"/>
    <w:rsid w:val="003D424B"/>
    <w:rsid w:val="003D444E"/>
    <w:rsid w:val="003D673E"/>
    <w:rsid w:val="003D79FD"/>
    <w:rsid w:val="003E068D"/>
    <w:rsid w:val="003E0C9F"/>
    <w:rsid w:val="003E24CE"/>
    <w:rsid w:val="003E2FB9"/>
    <w:rsid w:val="003E3003"/>
    <w:rsid w:val="003E472B"/>
    <w:rsid w:val="003E5536"/>
    <w:rsid w:val="003F52B2"/>
    <w:rsid w:val="003F58AE"/>
    <w:rsid w:val="004003C9"/>
    <w:rsid w:val="004021F6"/>
    <w:rsid w:val="00404E29"/>
    <w:rsid w:val="004130CD"/>
    <w:rsid w:val="00416CD0"/>
    <w:rsid w:val="004203D2"/>
    <w:rsid w:val="00423663"/>
    <w:rsid w:val="00423EA7"/>
    <w:rsid w:val="00425477"/>
    <w:rsid w:val="0042785A"/>
    <w:rsid w:val="004311A2"/>
    <w:rsid w:val="004312F8"/>
    <w:rsid w:val="00433B09"/>
    <w:rsid w:val="00434C27"/>
    <w:rsid w:val="00440414"/>
    <w:rsid w:val="00441180"/>
    <w:rsid w:val="00444444"/>
    <w:rsid w:val="00445956"/>
    <w:rsid w:val="00446D59"/>
    <w:rsid w:val="00447D49"/>
    <w:rsid w:val="004512DE"/>
    <w:rsid w:val="00452BD0"/>
    <w:rsid w:val="00453D59"/>
    <w:rsid w:val="004545B7"/>
    <w:rsid w:val="004556D3"/>
    <w:rsid w:val="004558E9"/>
    <w:rsid w:val="00455933"/>
    <w:rsid w:val="00455B10"/>
    <w:rsid w:val="00455F98"/>
    <w:rsid w:val="0045777E"/>
    <w:rsid w:val="004664FB"/>
    <w:rsid w:val="0046773E"/>
    <w:rsid w:val="00471E2B"/>
    <w:rsid w:val="00474C00"/>
    <w:rsid w:val="004750E7"/>
    <w:rsid w:val="00475979"/>
    <w:rsid w:val="00476987"/>
    <w:rsid w:val="00477F0B"/>
    <w:rsid w:val="004832DF"/>
    <w:rsid w:val="00486E71"/>
    <w:rsid w:val="00487338"/>
    <w:rsid w:val="00492CE5"/>
    <w:rsid w:val="004942AF"/>
    <w:rsid w:val="00494811"/>
    <w:rsid w:val="00494EBD"/>
    <w:rsid w:val="00494F66"/>
    <w:rsid w:val="004A44C5"/>
    <w:rsid w:val="004A5306"/>
    <w:rsid w:val="004A6EC0"/>
    <w:rsid w:val="004B0B6B"/>
    <w:rsid w:val="004B356A"/>
    <w:rsid w:val="004B3753"/>
    <w:rsid w:val="004C2495"/>
    <w:rsid w:val="004C31D2"/>
    <w:rsid w:val="004C7336"/>
    <w:rsid w:val="004C7582"/>
    <w:rsid w:val="004C76DD"/>
    <w:rsid w:val="004C773C"/>
    <w:rsid w:val="004C7D7C"/>
    <w:rsid w:val="004D1DAF"/>
    <w:rsid w:val="004D2657"/>
    <w:rsid w:val="004D329A"/>
    <w:rsid w:val="004D32E1"/>
    <w:rsid w:val="004D55C2"/>
    <w:rsid w:val="004D787E"/>
    <w:rsid w:val="004E0AC6"/>
    <w:rsid w:val="004E226D"/>
    <w:rsid w:val="004E28FA"/>
    <w:rsid w:val="004E5076"/>
    <w:rsid w:val="004E5DE9"/>
    <w:rsid w:val="004F08B0"/>
    <w:rsid w:val="004F2365"/>
    <w:rsid w:val="004F3EBA"/>
    <w:rsid w:val="00503437"/>
    <w:rsid w:val="00503455"/>
    <w:rsid w:val="00512BBC"/>
    <w:rsid w:val="00514A4F"/>
    <w:rsid w:val="00517095"/>
    <w:rsid w:val="0052017A"/>
    <w:rsid w:val="00521131"/>
    <w:rsid w:val="00522D2A"/>
    <w:rsid w:val="00523520"/>
    <w:rsid w:val="00523652"/>
    <w:rsid w:val="00525F7F"/>
    <w:rsid w:val="005276B1"/>
    <w:rsid w:val="005277A4"/>
    <w:rsid w:val="00527C0B"/>
    <w:rsid w:val="0053026E"/>
    <w:rsid w:val="0053081E"/>
    <w:rsid w:val="00532B90"/>
    <w:rsid w:val="00533B6C"/>
    <w:rsid w:val="005346A0"/>
    <w:rsid w:val="005370C8"/>
    <w:rsid w:val="005410F6"/>
    <w:rsid w:val="00541D27"/>
    <w:rsid w:val="005431B6"/>
    <w:rsid w:val="0054350A"/>
    <w:rsid w:val="00544BDD"/>
    <w:rsid w:val="00546544"/>
    <w:rsid w:val="00546D0B"/>
    <w:rsid w:val="00546D6F"/>
    <w:rsid w:val="00554B6F"/>
    <w:rsid w:val="00555AC7"/>
    <w:rsid w:val="00560DDC"/>
    <w:rsid w:val="005624B9"/>
    <w:rsid w:val="005629BD"/>
    <w:rsid w:val="00562A85"/>
    <w:rsid w:val="005648DD"/>
    <w:rsid w:val="005675D8"/>
    <w:rsid w:val="00570048"/>
    <w:rsid w:val="005729C4"/>
    <w:rsid w:val="00572F7D"/>
    <w:rsid w:val="00585724"/>
    <w:rsid w:val="00585BEF"/>
    <w:rsid w:val="00585E13"/>
    <w:rsid w:val="00590293"/>
    <w:rsid w:val="0059106C"/>
    <w:rsid w:val="00591858"/>
    <w:rsid w:val="0059227B"/>
    <w:rsid w:val="00596653"/>
    <w:rsid w:val="00597684"/>
    <w:rsid w:val="005A2065"/>
    <w:rsid w:val="005A761B"/>
    <w:rsid w:val="005B0966"/>
    <w:rsid w:val="005B3399"/>
    <w:rsid w:val="005B41E0"/>
    <w:rsid w:val="005B795D"/>
    <w:rsid w:val="005C01CF"/>
    <w:rsid w:val="005C0616"/>
    <w:rsid w:val="005C106B"/>
    <w:rsid w:val="005C1CBF"/>
    <w:rsid w:val="005C32AC"/>
    <w:rsid w:val="005C629B"/>
    <w:rsid w:val="005C6D9B"/>
    <w:rsid w:val="005C7022"/>
    <w:rsid w:val="005D04F8"/>
    <w:rsid w:val="005D3B7F"/>
    <w:rsid w:val="005D4EC2"/>
    <w:rsid w:val="005D5D6B"/>
    <w:rsid w:val="005E0DD4"/>
    <w:rsid w:val="005E0FFB"/>
    <w:rsid w:val="005E270D"/>
    <w:rsid w:val="005F1D24"/>
    <w:rsid w:val="005F2E99"/>
    <w:rsid w:val="005F4F62"/>
    <w:rsid w:val="005F5E1A"/>
    <w:rsid w:val="006001C7"/>
    <w:rsid w:val="00600613"/>
    <w:rsid w:val="006044C5"/>
    <w:rsid w:val="00605051"/>
    <w:rsid w:val="006115B2"/>
    <w:rsid w:val="00611E9C"/>
    <w:rsid w:val="00613820"/>
    <w:rsid w:val="0061693F"/>
    <w:rsid w:val="006175DE"/>
    <w:rsid w:val="00620CF0"/>
    <w:rsid w:val="00625AF2"/>
    <w:rsid w:val="0063273B"/>
    <w:rsid w:val="00641B81"/>
    <w:rsid w:val="006504DA"/>
    <w:rsid w:val="00652248"/>
    <w:rsid w:val="00653163"/>
    <w:rsid w:val="00654C80"/>
    <w:rsid w:val="0065670D"/>
    <w:rsid w:val="00657B63"/>
    <w:rsid w:val="00657B80"/>
    <w:rsid w:val="00661ACB"/>
    <w:rsid w:val="0066437F"/>
    <w:rsid w:val="00667AE3"/>
    <w:rsid w:val="006742D3"/>
    <w:rsid w:val="00675B3C"/>
    <w:rsid w:val="006817E0"/>
    <w:rsid w:val="00683EC1"/>
    <w:rsid w:val="00684481"/>
    <w:rsid w:val="00684564"/>
    <w:rsid w:val="00687339"/>
    <w:rsid w:val="006877A4"/>
    <w:rsid w:val="00687C57"/>
    <w:rsid w:val="006910F6"/>
    <w:rsid w:val="00692AA4"/>
    <w:rsid w:val="0069495C"/>
    <w:rsid w:val="006965C6"/>
    <w:rsid w:val="006A0253"/>
    <w:rsid w:val="006A0E99"/>
    <w:rsid w:val="006A16FA"/>
    <w:rsid w:val="006A3B98"/>
    <w:rsid w:val="006A629F"/>
    <w:rsid w:val="006A6AE5"/>
    <w:rsid w:val="006A74CA"/>
    <w:rsid w:val="006A75E4"/>
    <w:rsid w:val="006A7DFE"/>
    <w:rsid w:val="006B03B1"/>
    <w:rsid w:val="006B0F73"/>
    <w:rsid w:val="006B39DB"/>
    <w:rsid w:val="006C081B"/>
    <w:rsid w:val="006C0DCE"/>
    <w:rsid w:val="006C3C63"/>
    <w:rsid w:val="006C3EF7"/>
    <w:rsid w:val="006C5E47"/>
    <w:rsid w:val="006D0189"/>
    <w:rsid w:val="006D340A"/>
    <w:rsid w:val="006D55F5"/>
    <w:rsid w:val="006D633E"/>
    <w:rsid w:val="006D6F4A"/>
    <w:rsid w:val="006E059F"/>
    <w:rsid w:val="006E0BD1"/>
    <w:rsid w:val="006E3C46"/>
    <w:rsid w:val="006E7962"/>
    <w:rsid w:val="006F35A6"/>
    <w:rsid w:val="006F639E"/>
    <w:rsid w:val="006F690E"/>
    <w:rsid w:val="007060BF"/>
    <w:rsid w:val="00706CCD"/>
    <w:rsid w:val="00706FD6"/>
    <w:rsid w:val="00707BEF"/>
    <w:rsid w:val="00712058"/>
    <w:rsid w:val="007125C1"/>
    <w:rsid w:val="00713CBC"/>
    <w:rsid w:val="00715A1D"/>
    <w:rsid w:val="007176DA"/>
    <w:rsid w:val="00720A49"/>
    <w:rsid w:val="0072156A"/>
    <w:rsid w:val="00724FE1"/>
    <w:rsid w:val="00726B67"/>
    <w:rsid w:val="007274C4"/>
    <w:rsid w:val="007309E1"/>
    <w:rsid w:val="00733230"/>
    <w:rsid w:val="007365D5"/>
    <w:rsid w:val="00741400"/>
    <w:rsid w:val="0074182C"/>
    <w:rsid w:val="00743A8A"/>
    <w:rsid w:val="00746115"/>
    <w:rsid w:val="007515F1"/>
    <w:rsid w:val="00754C07"/>
    <w:rsid w:val="00755F33"/>
    <w:rsid w:val="007562A2"/>
    <w:rsid w:val="007574CA"/>
    <w:rsid w:val="00760BB0"/>
    <w:rsid w:val="0076157A"/>
    <w:rsid w:val="00762E10"/>
    <w:rsid w:val="00763ACD"/>
    <w:rsid w:val="00764A41"/>
    <w:rsid w:val="007732A4"/>
    <w:rsid w:val="007753FC"/>
    <w:rsid w:val="0077600C"/>
    <w:rsid w:val="0078269E"/>
    <w:rsid w:val="0078330C"/>
    <w:rsid w:val="007833F9"/>
    <w:rsid w:val="00783CC4"/>
    <w:rsid w:val="0078426D"/>
    <w:rsid w:val="00784593"/>
    <w:rsid w:val="00786088"/>
    <w:rsid w:val="007866AF"/>
    <w:rsid w:val="00787EB8"/>
    <w:rsid w:val="007914B7"/>
    <w:rsid w:val="00794270"/>
    <w:rsid w:val="0079715F"/>
    <w:rsid w:val="007A00EF"/>
    <w:rsid w:val="007A2466"/>
    <w:rsid w:val="007A2855"/>
    <w:rsid w:val="007A7586"/>
    <w:rsid w:val="007B052D"/>
    <w:rsid w:val="007B19EA"/>
    <w:rsid w:val="007B2BD9"/>
    <w:rsid w:val="007B34CF"/>
    <w:rsid w:val="007B603F"/>
    <w:rsid w:val="007C0A2D"/>
    <w:rsid w:val="007C1281"/>
    <w:rsid w:val="007C27B0"/>
    <w:rsid w:val="007D576A"/>
    <w:rsid w:val="007D5822"/>
    <w:rsid w:val="007E3C03"/>
    <w:rsid w:val="007E7866"/>
    <w:rsid w:val="007F0133"/>
    <w:rsid w:val="007F0F2E"/>
    <w:rsid w:val="007F18F5"/>
    <w:rsid w:val="007F300B"/>
    <w:rsid w:val="007F38BC"/>
    <w:rsid w:val="008014C3"/>
    <w:rsid w:val="0080496E"/>
    <w:rsid w:val="00806BB5"/>
    <w:rsid w:val="0081204B"/>
    <w:rsid w:val="0081467E"/>
    <w:rsid w:val="0081616F"/>
    <w:rsid w:val="008209FD"/>
    <w:rsid w:val="00820C01"/>
    <w:rsid w:val="008216D8"/>
    <w:rsid w:val="00822825"/>
    <w:rsid w:val="008263E8"/>
    <w:rsid w:val="0082680C"/>
    <w:rsid w:val="00830E82"/>
    <w:rsid w:val="008310D2"/>
    <w:rsid w:val="00834394"/>
    <w:rsid w:val="00834814"/>
    <w:rsid w:val="0083639B"/>
    <w:rsid w:val="008405FE"/>
    <w:rsid w:val="00840677"/>
    <w:rsid w:val="00850812"/>
    <w:rsid w:val="008517D7"/>
    <w:rsid w:val="00852786"/>
    <w:rsid w:val="008577B9"/>
    <w:rsid w:val="00857BD4"/>
    <w:rsid w:val="00857D5F"/>
    <w:rsid w:val="008660E9"/>
    <w:rsid w:val="00872441"/>
    <w:rsid w:val="0087279D"/>
    <w:rsid w:val="008727ED"/>
    <w:rsid w:val="0087578B"/>
    <w:rsid w:val="00876AB5"/>
    <w:rsid w:val="00876B9A"/>
    <w:rsid w:val="0088058C"/>
    <w:rsid w:val="008820D5"/>
    <w:rsid w:val="00885239"/>
    <w:rsid w:val="00886232"/>
    <w:rsid w:val="008870BA"/>
    <w:rsid w:val="008933BF"/>
    <w:rsid w:val="00894049"/>
    <w:rsid w:val="008947F5"/>
    <w:rsid w:val="00894D4E"/>
    <w:rsid w:val="008971EE"/>
    <w:rsid w:val="008A10C4"/>
    <w:rsid w:val="008A2FD2"/>
    <w:rsid w:val="008A6D3D"/>
    <w:rsid w:val="008B0248"/>
    <w:rsid w:val="008B3215"/>
    <w:rsid w:val="008B7052"/>
    <w:rsid w:val="008B7390"/>
    <w:rsid w:val="008C1E37"/>
    <w:rsid w:val="008C32AF"/>
    <w:rsid w:val="008C62AC"/>
    <w:rsid w:val="008C72CC"/>
    <w:rsid w:val="008D117A"/>
    <w:rsid w:val="008D122E"/>
    <w:rsid w:val="008D412A"/>
    <w:rsid w:val="008D4301"/>
    <w:rsid w:val="008D6B9D"/>
    <w:rsid w:val="008E20AC"/>
    <w:rsid w:val="008E7E36"/>
    <w:rsid w:val="008F28A3"/>
    <w:rsid w:val="008F2F6B"/>
    <w:rsid w:val="008F451B"/>
    <w:rsid w:val="008F4D63"/>
    <w:rsid w:val="008F5F33"/>
    <w:rsid w:val="00901227"/>
    <w:rsid w:val="00901644"/>
    <w:rsid w:val="00902E98"/>
    <w:rsid w:val="0091046A"/>
    <w:rsid w:val="0091088E"/>
    <w:rsid w:val="00910970"/>
    <w:rsid w:val="00910DBA"/>
    <w:rsid w:val="00912702"/>
    <w:rsid w:val="00912782"/>
    <w:rsid w:val="00913253"/>
    <w:rsid w:val="00914A35"/>
    <w:rsid w:val="00923195"/>
    <w:rsid w:val="00924130"/>
    <w:rsid w:val="00926ABD"/>
    <w:rsid w:val="0093000F"/>
    <w:rsid w:val="00930132"/>
    <w:rsid w:val="009303A9"/>
    <w:rsid w:val="00936B7C"/>
    <w:rsid w:val="009431A5"/>
    <w:rsid w:val="00945168"/>
    <w:rsid w:val="009477C2"/>
    <w:rsid w:val="00947F4E"/>
    <w:rsid w:val="00951996"/>
    <w:rsid w:val="00955DB1"/>
    <w:rsid w:val="009640F8"/>
    <w:rsid w:val="00964950"/>
    <w:rsid w:val="00966D47"/>
    <w:rsid w:val="00971D8E"/>
    <w:rsid w:val="00972F2E"/>
    <w:rsid w:val="00977408"/>
    <w:rsid w:val="00977651"/>
    <w:rsid w:val="0098217A"/>
    <w:rsid w:val="00984E8F"/>
    <w:rsid w:val="0099067C"/>
    <w:rsid w:val="00992312"/>
    <w:rsid w:val="00992568"/>
    <w:rsid w:val="00993840"/>
    <w:rsid w:val="0099482E"/>
    <w:rsid w:val="009970A3"/>
    <w:rsid w:val="009979F9"/>
    <w:rsid w:val="00997AEE"/>
    <w:rsid w:val="009A08AA"/>
    <w:rsid w:val="009A1217"/>
    <w:rsid w:val="009A3819"/>
    <w:rsid w:val="009A5F81"/>
    <w:rsid w:val="009A621C"/>
    <w:rsid w:val="009B1E66"/>
    <w:rsid w:val="009B77B9"/>
    <w:rsid w:val="009C08C5"/>
    <w:rsid w:val="009C0DED"/>
    <w:rsid w:val="009C2483"/>
    <w:rsid w:val="009C29C8"/>
    <w:rsid w:val="009C50FF"/>
    <w:rsid w:val="009C65BE"/>
    <w:rsid w:val="009C7A6F"/>
    <w:rsid w:val="009D00AA"/>
    <w:rsid w:val="009D311C"/>
    <w:rsid w:val="009D3BCE"/>
    <w:rsid w:val="009D3EF1"/>
    <w:rsid w:val="009E18DD"/>
    <w:rsid w:val="009E2554"/>
    <w:rsid w:val="009E3BAC"/>
    <w:rsid w:val="009E68BE"/>
    <w:rsid w:val="009E79E2"/>
    <w:rsid w:val="009F1318"/>
    <w:rsid w:val="009F1486"/>
    <w:rsid w:val="009F201A"/>
    <w:rsid w:val="009F3BB9"/>
    <w:rsid w:val="009F3C7B"/>
    <w:rsid w:val="009F40C9"/>
    <w:rsid w:val="00A0029D"/>
    <w:rsid w:val="00A00FA9"/>
    <w:rsid w:val="00A03807"/>
    <w:rsid w:val="00A056DA"/>
    <w:rsid w:val="00A067A7"/>
    <w:rsid w:val="00A06FB1"/>
    <w:rsid w:val="00A127BE"/>
    <w:rsid w:val="00A15000"/>
    <w:rsid w:val="00A156A4"/>
    <w:rsid w:val="00A15E25"/>
    <w:rsid w:val="00A21465"/>
    <w:rsid w:val="00A2543E"/>
    <w:rsid w:val="00A31B70"/>
    <w:rsid w:val="00A37008"/>
    <w:rsid w:val="00A378F2"/>
    <w:rsid w:val="00A37D7F"/>
    <w:rsid w:val="00A40D52"/>
    <w:rsid w:val="00A42B9A"/>
    <w:rsid w:val="00A44D11"/>
    <w:rsid w:val="00A44F9A"/>
    <w:rsid w:val="00A46162"/>
    <w:rsid w:val="00A46410"/>
    <w:rsid w:val="00A50E1E"/>
    <w:rsid w:val="00A5126C"/>
    <w:rsid w:val="00A54DF2"/>
    <w:rsid w:val="00A55443"/>
    <w:rsid w:val="00A55878"/>
    <w:rsid w:val="00A5693D"/>
    <w:rsid w:val="00A56C54"/>
    <w:rsid w:val="00A57688"/>
    <w:rsid w:val="00A62696"/>
    <w:rsid w:val="00A70F87"/>
    <w:rsid w:val="00A71ED7"/>
    <w:rsid w:val="00A73512"/>
    <w:rsid w:val="00A74B9A"/>
    <w:rsid w:val="00A74C29"/>
    <w:rsid w:val="00A7656E"/>
    <w:rsid w:val="00A8008B"/>
    <w:rsid w:val="00A84A94"/>
    <w:rsid w:val="00A85178"/>
    <w:rsid w:val="00A8626D"/>
    <w:rsid w:val="00A87C19"/>
    <w:rsid w:val="00A912FE"/>
    <w:rsid w:val="00A92107"/>
    <w:rsid w:val="00A95211"/>
    <w:rsid w:val="00A960CC"/>
    <w:rsid w:val="00A964E1"/>
    <w:rsid w:val="00A96CA9"/>
    <w:rsid w:val="00AA2099"/>
    <w:rsid w:val="00AA7D62"/>
    <w:rsid w:val="00AB0E01"/>
    <w:rsid w:val="00AB49E3"/>
    <w:rsid w:val="00AB6864"/>
    <w:rsid w:val="00AC002C"/>
    <w:rsid w:val="00AC2B06"/>
    <w:rsid w:val="00AC4046"/>
    <w:rsid w:val="00AC78F4"/>
    <w:rsid w:val="00AC7C53"/>
    <w:rsid w:val="00AD1DAA"/>
    <w:rsid w:val="00AD2DF5"/>
    <w:rsid w:val="00AD3FB2"/>
    <w:rsid w:val="00AE06CB"/>
    <w:rsid w:val="00AE3FAA"/>
    <w:rsid w:val="00AE4FBE"/>
    <w:rsid w:val="00AF06C0"/>
    <w:rsid w:val="00AF1567"/>
    <w:rsid w:val="00AF1E23"/>
    <w:rsid w:val="00AF4211"/>
    <w:rsid w:val="00AF7462"/>
    <w:rsid w:val="00AF7F81"/>
    <w:rsid w:val="00B01AFF"/>
    <w:rsid w:val="00B04604"/>
    <w:rsid w:val="00B04B97"/>
    <w:rsid w:val="00B05CC7"/>
    <w:rsid w:val="00B108CF"/>
    <w:rsid w:val="00B12630"/>
    <w:rsid w:val="00B1584B"/>
    <w:rsid w:val="00B17574"/>
    <w:rsid w:val="00B22BFE"/>
    <w:rsid w:val="00B236D8"/>
    <w:rsid w:val="00B23E7F"/>
    <w:rsid w:val="00B2431A"/>
    <w:rsid w:val="00B25090"/>
    <w:rsid w:val="00B27295"/>
    <w:rsid w:val="00B2742B"/>
    <w:rsid w:val="00B278AD"/>
    <w:rsid w:val="00B27E39"/>
    <w:rsid w:val="00B302A0"/>
    <w:rsid w:val="00B350D8"/>
    <w:rsid w:val="00B40046"/>
    <w:rsid w:val="00B41863"/>
    <w:rsid w:val="00B44F81"/>
    <w:rsid w:val="00B45270"/>
    <w:rsid w:val="00B4573D"/>
    <w:rsid w:val="00B45886"/>
    <w:rsid w:val="00B468E3"/>
    <w:rsid w:val="00B50672"/>
    <w:rsid w:val="00B52F65"/>
    <w:rsid w:val="00B5622B"/>
    <w:rsid w:val="00B56611"/>
    <w:rsid w:val="00B56C47"/>
    <w:rsid w:val="00B56FD6"/>
    <w:rsid w:val="00B637DD"/>
    <w:rsid w:val="00B65406"/>
    <w:rsid w:val="00B65D94"/>
    <w:rsid w:val="00B70FD3"/>
    <w:rsid w:val="00B7278F"/>
    <w:rsid w:val="00B72F1A"/>
    <w:rsid w:val="00B762A2"/>
    <w:rsid w:val="00B76763"/>
    <w:rsid w:val="00B7732B"/>
    <w:rsid w:val="00B8085B"/>
    <w:rsid w:val="00B82FD7"/>
    <w:rsid w:val="00B83102"/>
    <w:rsid w:val="00B840C8"/>
    <w:rsid w:val="00B8540C"/>
    <w:rsid w:val="00B854C4"/>
    <w:rsid w:val="00B85D4A"/>
    <w:rsid w:val="00B86852"/>
    <w:rsid w:val="00B879F0"/>
    <w:rsid w:val="00B91BDF"/>
    <w:rsid w:val="00B921BA"/>
    <w:rsid w:val="00B94A30"/>
    <w:rsid w:val="00B96E76"/>
    <w:rsid w:val="00BA1A7E"/>
    <w:rsid w:val="00BA4C12"/>
    <w:rsid w:val="00BA5308"/>
    <w:rsid w:val="00BA6DD8"/>
    <w:rsid w:val="00BB5A7F"/>
    <w:rsid w:val="00BB6D24"/>
    <w:rsid w:val="00BB7726"/>
    <w:rsid w:val="00BC2075"/>
    <w:rsid w:val="00BC25AA"/>
    <w:rsid w:val="00BC2635"/>
    <w:rsid w:val="00BC29C3"/>
    <w:rsid w:val="00BC2F01"/>
    <w:rsid w:val="00BC7A80"/>
    <w:rsid w:val="00BD3CE2"/>
    <w:rsid w:val="00BD63FF"/>
    <w:rsid w:val="00BD647F"/>
    <w:rsid w:val="00BE334C"/>
    <w:rsid w:val="00BE3777"/>
    <w:rsid w:val="00BE69AE"/>
    <w:rsid w:val="00BE7220"/>
    <w:rsid w:val="00BF016B"/>
    <w:rsid w:val="00BF2252"/>
    <w:rsid w:val="00BF611A"/>
    <w:rsid w:val="00BF7FC9"/>
    <w:rsid w:val="00C022E3"/>
    <w:rsid w:val="00C13B10"/>
    <w:rsid w:val="00C142D6"/>
    <w:rsid w:val="00C14503"/>
    <w:rsid w:val="00C226A9"/>
    <w:rsid w:val="00C245CA"/>
    <w:rsid w:val="00C24CEC"/>
    <w:rsid w:val="00C262D4"/>
    <w:rsid w:val="00C2631C"/>
    <w:rsid w:val="00C27B10"/>
    <w:rsid w:val="00C30AA2"/>
    <w:rsid w:val="00C30CE7"/>
    <w:rsid w:val="00C31D0F"/>
    <w:rsid w:val="00C323F6"/>
    <w:rsid w:val="00C32857"/>
    <w:rsid w:val="00C3643C"/>
    <w:rsid w:val="00C407AB"/>
    <w:rsid w:val="00C42936"/>
    <w:rsid w:val="00C43A26"/>
    <w:rsid w:val="00C43D95"/>
    <w:rsid w:val="00C464B1"/>
    <w:rsid w:val="00C4712D"/>
    <w:rsid w:val="00C54377"/>
    <w:rsid w:val="00C555C9"/>
    <w:rsid w:val="00C651DA"/>
    <w:rsid w:val="00C6534B"/>
    <w:rsid w:val="00C719AC"/>
    <w:rsid w:val="00C80989"/>
    <w:rsid w:val="00C85D71"/>
    <w:rsid w:val="00C86F65"/>
    <w:rsid w:val="00C87623"/>
    <w:rsid w:val="00C90162"/>
    <w:rsid w:val="00C94F55"/>
    <w:rsid w:val="00C95845"/>
    <w:rsid w:val="00C95ED5"/>
    <w:rsid w:val="00C97BB0"/>
    <w:rsid w:val="00CA404F"/>
    <w:rsid w:val="00CA52E9"/>
    <w:rsid w:val="00CA58BF"/>
    <w:rsid w:val="00CA6822"/>
    <w:rsid w:val="00CA7D62"/>
    <w:rsid w:val="00CB05A4"/>
    <w:rsid w:val="00CB07A8"/>
    <w:rsid w:val="00CB12DA"/>
    <w:rsid w:val="00CB197D"/>
    <w:rsid w:val="00CB4587"/>
    <w:rsid w:val="00CB4F6B"/>
    <w:rsid w:val="00CB60F5"/>
    <w:rsid w:val="00CB6B51"/>
    <w:rsid w:val="00CB74DE"/>
    <w:rsid w:val="00CC0CD0"/>
    <w:rsid w:val="00CC20C6"/>
    <w:rsid w:val="00CC6F51"/>
    <w:rsid w:val="00CC71C4"/>
    <w:rsid w:val="00CC76BE"/>
    <w:rsid w:val="00CD1370"/>
    <w:rsid w:val="00CD2187"/>
    <w:rsid w:val="00CD352E"/>
    <w:rsid w:val="00CD4A57"/>
    <w:rsid w:val="00CE039C"/>
    <w:rsid w:val="00CE0721"/>
    <w:rsid w:val="00CF085E"/>
    <w:rsid w:val="00CF19EB"/>
    <w:rsid w:val="00CF1C6E"/>
    <w:rsid w:val="00CF2E4E"/>
    <w:rsid w:val="00CF42D5"/>
    <w:rsid w:val="00CF6A81"/>
    <w:rsid w:val="00CF7BC2"/>
    <w:rsid w:val="00D004F7"/>
    <w:rsid w:val="00D022FE"/>
    <w:rsid w:val="00D07920"/>
    <w:rsid w:val="00D11041"/>
    <w:rsid w:val="00D11B85"/>
    <w:rsid w:val="00D16847"/>
    <w:rsid w:val="00D17C39"/>
    <w:rsid w:val="00D17D99"/>
    <w:rsid w:val="00D20A38"/>
    <w:rsid w:val="00D21CB8"/>
    <w:rsid w:val="00D222B9"/>
    <w:rsid w:val="00D224C9"/>
    <w:rsid w:val="00D22CF8"/>
    <w:rsid w:val="00D235F7"/>
    <w:rsid w:val="00D2418E"/>
    <w:rsid w:val="00D26E77"/>
    <w:rsid w:val="00D328C3"/>
    <w:rsid w:val="00D33604"/>
    <w:rsid w:val="00D34BDB"/>
    <w:rsid w:val="00D36B3D"/>
    <w:rsid w:val="00D36C93"/>
    <w:rsid w:val="00D37B08"/>
    <w:rsid w:val="00D403C5"/>
    <w:rsid w:val="00D41BAC"/>
    <w:rsid w:val="00D437FF"/>
    <w:rsid w:val="00D44F4F"/>
    <w:rsid w:val="00D454D9"/>
    <w:rsid w:val="00D45803"/>
    <w:rsid w:val="00D5130C"/>
    <w:rsid w:val="00D51691"/>
    <w:rsid w:val="00D527F5"/>
    <w:rsid w:val="00D537D7"/>
    <w:rsid w:val="00D53E2B"/>
    <w:rsid w:val="00D5563F"/>
    <w:rsid w:val="00D561DA"/>
    <w:rsid w:val="00D56954"/>
    <w:rsid w:val="00D601B3"/>
    <w:rsid w:val="00D62265"/>
    <w:rsid w:val="00D629B9"/>
    <w:rsid w:val="00D65926"/>
    <w:rsid w:val="00D738C8"/>
    <w:rsid w:val="00D74484"/>
    <w:rsid w:val="00D74526"/>
    <w:rsid w:val="00D76CFA"/>
    <w:rsid w:val="00D77E4F"/>
    <w:rsid w:val="00D8192C"/>
    <w:rsid w:val="00D842F5"/>
    <w:rsid w:val="00D845A5"/>
    <w:rsid w:val="00D8512E"/>
    <w:rsid w:val="00D85F0D"/>
    <w:rsid w:val="00D87D13"/>
    <w:rsid w:val="00D87E41"/>
    <w:rsid w:val="00D92CB7"/>
    <w:rsid w:val="00D96A2B"/>
    <w:rsid w:val="00D97EFD"/>
    <w:rsid w:val="00DA01DC"/>
    <w:rsid w:val="00DA1E58"/>
    <w:rsid w:val="00DA31EE"/>
    <w:rsid w:val="00DA4179"/>
    <w:rsid w:val="00DB7B66"/>
    <w:rsid w:val="00DC38AE"/>
    <w:rsid w:val="00DC4678"/>
    <w:rsid w:val="00DC7993"/>
    <w:rsid w:val="00DD11C3"/>
    <w:rsid w:val="00DD1BBF"/>
    <w:rsid w:val="00DD47AB"/>
    <w:rsid w:val="00DD5372"/>
    <w:rsid w:val="00DD7732"/>
    <w:rsid w:val="00DE02CE"/>
    <w:rsid w:val="00DE3171"/>
    <w:rsid w:val="00DE4EF2"/>
    <w:rsid w:val="00DE6743"/>
    <w:rsid w:val="00DE6B88"/>
    <w:rsid w:val="00DE6BAB"/>
    <w:rsid w:val="00DE762B"/>
    <w:rsid w:val="00DF159D"/>
    <w:rsid w:val="00DF1E56"/>
    <w:rsid w:val="00DF286A"/>
    <w:rsid w:val="00DF2C0E"/>
    <w:rsid w:val="00DF2C39"/>
    <w:rsid w:val="00DF46EB"/>
    <w:rsid w:val="00E00FE4"/>
    <w:rsid w:val="00E01472"/>
    <w:rsid w:val="00E02975"/>
    <w:rsid w:val="00E04DB6"/>
    <w:rsid w:val="00E05465"/>
    <w:rsid w:val="00E0573A"/>
    <w:rsid w:val="00E06FFB"/>
    <w:rsid w:val="00E10CA7"/>
    <w:rsid w:val="00E11361"/>
    <w:rsid w:val="00E11D19"/>
    <w:rsid w:val="00E21161"/>
    <w:rsid w:val="00E21A27"/>
    <w:rsid w:val="00E24CBB"/>
    <w:rsid w:val="00E25170"/>
    <w:rsid w:val="00E26401"/>
    <w:rsid w:val="00E30155"/>
    <w:rsid w:val="00E31C05"/>
    <w:rsid w:val="00E3203C"/>
    <w:rsid w:val="00E32F09"/>
    <w:rsid w:val="00E353DC"/>
    <w:rsid w:val="00E37A5A"/>
    <w:rsid w:val="00E45D66"/>
    <w:rsid w:val="00E464CA"/>
    <w:rsid w:val="00E521A5"/>
    <w:rsid w:val="00E53D44"/>
    <w:rsid w:val="00E56153"/>
    <w:rsid w:val="00E57F6D"/>
    <w:rsid w:val="00E6131A"/>
    <w:rsid w:val="00E626EC"/>
    <w:rsid w:val="00E6537D"/>
    <w:rsid w:val="00E65720"/>
    <w:rsid w:val="00E73AEE"/>
    <w:rsid w:val="00E77E69"/>
    <w:rsid w:val="00E813D8"/>
    <w:rsid w:val="00E81B88"/>
    <w:rsid w:val="00E82154"/>
    <w:rsid w:val="00E8368E"/>
    <w:rsid w:val="00E84350"/>
    <w:rsid w:val="00E85207"/>
    <w:rsid w:val="00E856F2"/>
    <w:rsid w:val="00E8690C"/>
    <w:rsid w:val="00E86933"/>
    <w:rsid w:val="00E901F5"/>
    <w:rsid w:val="00E90F06"/>
    <w:rsid w:val="00E91C6A"/>
    <w:rsid w:val="00E91FE1"/>
    <w:rsid w:val="00E9708D"/>
    <w:rsid w:val="00EA570A"/>
    <w:rsid w:val="00EA5E95"/>
    <w:rsid w:val="00EA74B0"/>
    <w:rsid w:val="00EB34A7"/>
    <w:rsid w:val="00EB3E37"/>
    <w:rsid w:val="00EB47D6"/>
    <w:rsid w:val="00EB4B3F"/>
    <w:rsid w:val="00EC179D"/>
    <w:rsid w:val="00EC2163"/>
    <w:rsid w:val="00EC3A3A"/>
    <w:rsid w:val="00EC5EA0"/>
    <w:rsid w:val="00EC6F70"/>
    <w:rsid w:val="00ED0E83"/>
    <w:rsid w:val="00ED4954"/>
    <w:rsid w:val="00ED5722"/>
    <w:rsid w:val="00ED6073"/>
    <w:rsid w:val="00ED7245"/>
    <w:rsid w:val="00EE0589"/>
    <w:rsid w:val="00EE0943"/>
    <w:rsid w:val="00EE1BA8"/>
    <w:rsid w:val="00EE33A2"/>
    <w:rsid w:val="00EE4847"/>
    <w:rsid w:val="00EE5426"/>
    <w:rsid w:val="00EE5CE0"/>
    <w:rsid w:val="00EF0927"/>
    <w:rsid w:val="00EF1FDD"/>
    <w:rsid w:val="00EF26FC"/>
    <w:rsid w:val="00EF3E72"/>
    <w:rsid w:val="00EF50CB"/>
    <w:rsid w:val="00EF5F1A"/>
    <w:rsid w:val="00EF6302"/>
    <w:rsid w:val="00EF6884"/>
    <w:rsid w:val="00EF79BE"/>
    <w:rsid w:val="00F02531"/>
    <w:rsid w:val="00F046E0"/>
    <w:rsid w:val="00F05943"/>
    <w:rsid w:val="00F05CB7"/>
    <w:rsid w:val="00F06BEA"/>
    <w:rsid w:val="00F11DD3"/>
    <w:rsid w:val="00F128C7"/>
    <w:rsid w:val="00F15082"/>
    <w:rsid w:val="00F17214"/>
    <w:rsid w:val="00F20775"/>
    <w:rsid w:val="00F207E1"/>
    <w:rsid w:val="00F2210E"/>
    <w:rsid w:val="00F25178"/>
    <w:rsid w:val="00F2650E"/>
    <w:rsid w:val="00F30911"/>
    <w:rsid w:val="00F32FFD"/>
    <w:rsid w:val="00F374E0"/>
    <w:rsid w:val="00F4279A"/>
    <w:rsid w:val="00F442F1"/>
    <w:rsid w:val="00F444DF"/>
    <w:rsid w:val="00F44DB4"/>
    <w:rsid w:val="00F4607A"/>
    <w:rsid w:val="00F462F7"/>
    <w:rsid w:val="00F46C58"/>
    <w:rsid w:val="00F4724F"/>
    <w:rsid w:val="00F50538"/>
    <w:rsid w:val="00F520DC"/>
    <w:rsid w:val="00F526E9"/>
    <w:rsid w:val="00F543DC"/>
    <w:rsid w:val="00F63E10"/>
    <w:rsid w:val="00F645E6"/>
    <w:rsid w:val="00F67A1C"/>
    <w:rsid w:val="00F714A5"/>
    <w:rsid w:val="00F71FAA"/>
    <w:rsid w:val="00F7315E"/>
    <w:rsid w:val="00F73777"/>
    <w:rsid w:val="00F741B8"/>
    <w:rsid w:val="00F77BA2"/>
    <w:rsid w:val="00F8024E"/>
    <w:rsid w:val="00F816FD"/>
    <w:rsid w:val="00F82C5B"/>
    <w:rsid w:val="00F835E6"/>
    <w:rsid w:val="00F8555F"/>
    <w:rsid w:val="00F87BC0"/>
    <w:rsid w:val="00F97741"/>
    <w:rsid w:val="00FA3165"/>
    <w:rsid w:val="00FA69DD"/>
    <w:rsid w:val="00FA741E"/>
    <w:rsid w:val="00FB060C"/>
    <w:rsid w:val="00FB2B06"/>
    <w:rsid w:val="00FB4D84"/>
    <w:rsid w:val="00FB7562"/>
    <w:rsid w:val="00FC0BC0"/>
    <w:rsid w:val="00FC1EE2"/>
    <w:rsid w:val="00FC312B"/>
    <w:rsid w:val="00FC35A0"/>
    <w:rsid w:val="00FD1A86"/>
    <w:rsid w:val="00FD4463"/>
    <w:rsid w:val="00FD7371"/>
    <w:rsid w:val="00FD7B6A"/>
    <w:rsid w:val="00FE0CB3"/>
    <w:rsid w:val="00FE1228"/>
    <w:rsid w:val="00FE20B3"/>
    <w:rsid w:val="00FE3126"/>
    <w:rsid w:val="00FE5EC2"/>
    <w:rsid w:val="00FF2988"/>
    <w:rsid w:val="0B90A125"/>
    <w:rsid w:val="0E6BAAD0"/>
    <w:rsid w:val="1677072A"/>
    <w:rsid w:val="19B308FC"/>
    <w:rsid w:val="20D74D23"/>
    <w:rsid w:val="285404B4"/>
    <w:rsid w:val="2954FF12"/>
    <w:rsid w:val="29F0885E"/>
    <w:rsid w:val="34690BE5"/>
    <w:rsid w:val="34E87108"/>
    <w:rsid w:val="37DE4429"/>
    <w:rsid w:val="3863E880"/>
    <w:rsid w:val="38B91C0F"/>
    <w:rsid w:val="3B03B6B2"/>
    <w:rsid w:val="46B82C35"/>
    <w:rsid w:val="4841629C"/>
    <w:rsid w:val="499EAB53"/>
    <w:rsid w:val="49F850B9"/>
    <w:rsid w:val="50C32B70"/>
    <w:rsid w:val="516B3021"/>
    <w:rsid w:val="521682B0"/>
    <w:rsid w:val="574C34AD"/>
    <w:rsid w:val="58119C7A"/>
    <w:rsid w:val="5B6B4242"/>
    <w:rsid w:val="697A86C9"/>
    <w:rsid w:val="6C77488F"/>
    <w:rsid w:val="741DEF8E"/>
    <w:rsid w:val="750C1A49"/>
    <w:rsid w:val="7581EB0C"/>
    <w:rsid w:val="75B73E91"/>
    <w:rsid w:val="793E22F6"/>
    <w:rsid w:val="7AB5A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66D27D2D"/>
  <w15:chartTrackingRefBased/>
  <w15:docId w15:val="{CA326178-6054-4D1D-970A-D8EE350C4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5C32AC"/>
    <w:pPr>
      <w:spacing w:before="100" w:beforeAutospacing="1" w:after="100" w:afterAutospacing="1"/>
    </w:pPr>
    <w:rPr>
      <w:rFonts w:eastAsia="Times New Roman"/>
      <w:sz w:val="24"/>
      <w:szCs w:val="24"/>
      <w:lang/>
    </w:rPr>
  </w:style>
  <w:style w:type="character" w:customStyle="1" w:styleId="EditorsNoteChar">
    <w:name w:val="Editor's Note Char"/>
    <w:aliases w:val="EN Char"/>
    <w:link w:val="EditorsNote"/>
    <w:locked/>
    <w:rsid w:val="00585E1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F298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23E7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AC2B06"/>
    <w:rPr>
      <w:rFonts w:ascii="Arial" w:hAnsi="Arial"/>
      <w:b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37A5A"/>
    <w:rPr>
      <w:b/>
      <w:bCs/>
    </w:rPr>
  </w:style>
  <w:style w:type="character" w:customStyle="1" w:styleId="CommentTextChar">
    <w:name w:val="Comment Text Char"/>
    <w:link w:val="CommentText"/>
    <w:semiHidden/>
    <w:rsid w:val="00E37A5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37A5A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link w:val="Heading4"/>
    <w:rsid w:val="00486E71"/>
    <w:rPr>
      <w:rFonts w:ascii="Arial" w:hAnsi="Arial"/>
      <w:sz w:val="24"/>
      <w:lang w:val="en-GB" w:eastAsia="en-US"/>
    </w:rPr>
  </w:style>
  <w:style w:type="character" w:styleId="Mention">
    <w:name w:val="Mention"/>
    <w:uiPriority w:val="99"/>
    <w:unhideWhenUsed/>
    <w:rsid w:val="00A37008"/>
    <w:rPr>
      <w:color w:val="2B579A"/>
      <w:shd w:val="clear" w:color="auto" w:fill="E1DFDD"/>
    </w:rPr>
  </w:style>
  <w:style w:type="table" w:styleId="TableGrid">
    <w:name w:val="Table Grid"/>
    <w:basedOn w:val="TableNormal"/>
    <w:rsid w:val="005D04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81770"/>
    <w:rPr>
      <w:b/>
      <w:bCs/>
    </w:rPr>
  </w:style>
  <w:style w:type="character" w:customStyle="1" w:styleId="THChar">
    <w:name w:val="TH Char"/>
    <w:link w:val="TH"/>
    <w:qFormat/>
    <w:rsid w:val="006C3EF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C3EF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C3EF7"/>
    <w:rPr>
      <w:rFonts w:ascii="Arial" w:hAnsi="Arial"/>
      <w:sz w:val="18"/>
      <w:lang w:val="en-GB" w:eastAsia="en-US"/>
    </w:rPr>
  </w:style>
  <w:style w:type="character" w:styleId="Emphasis">
    <w:name w:val="Emphasis"/>
    <w:qFormat/>
    <w:rsid w:val="00A15000"/>
    <w:rPr>
      <w:i/>
      <w:iCs/>
    </w:rPr>
  </w:style>
  <w:style w:type="character" w:customStyle="1" w:styleId="ui-provider">
    <w:name w:val="ui-provider"/>
    <w:basedOn w:val="DefaultParagraphFont"/>
    <w:rsid w:val="006A7D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2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BCF494-F6F3-4950-B1C0-7852368A06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1AC991-ED2D-4BC3-9B7C-6A3141430A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1AF26-2E7E-4D7E-B9C2-A142CC48EF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E1A094-A0E6-4507-90B7-795737DCB8F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3012</TotalTime>
  <Pages>4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Shabnam Sultana</cp:lastModifiedBy>
  <cp:revision>140</cp:revision>
  <cp:lastPrinted>1900-01-01T05:00:00Z</cp:lastPrinted>
  <dcterms:created xsi:type="dcterms:W3CDTF">2024-02-12T21:57:00Z</dcterms:created>
  <dcterms:modified xsi:type="dcterms:W3CDTF">2024-04-05T20:44:00Z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